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7672A8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w:t>
      </w:r>
      <w:r w:rsidR="00C81D57">
        <w:rPr>
          <w:b/>
          <w:noProof/>
          <w:sz w:val="24"/>
        </w:rPr>
        <w:t>23</w:t>
      </w:r>
      <w:r w:rsidR="00C81D57">
        <w:rPr>
          <w:b/>
          <w:noProof/>
          <w:sz w:val="24"/>
        </w:rPr>
        <w:t>2449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4A2D" w:rsidR="001E41F3" w:rsidRPr="00410371" w:rsidRDefault="00BB5962" w:rsidP="00BB5962">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5D5B1" w:rsidR="001E41F3" w:rsidRPr="00410371" w:rsidRDefault="00C81D57" w:rsidP="00547111">
            <w:pPr>
              <w:pStyle w:val="CRCoverPage"/>
              <w:spacing w:after="0"/>
              <w:rPr>
                <w:noProof/>
              </w:rPr>
            </w:pPr>
            <w:r>
              <w:rPr>
                <w:b/>
                <w:noProof/>
                <w:sz w:val="28"/>
              </w:rPr>
              <w:t>0106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B9F6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09E" w:rsidR="001E41F3" w:rsidRPr="00410371" w:rsidRDefault="00BB596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22B9" w:rsidR="001E41F3" w:rsidRDefault="007E2BAF" w:rsidP="00BB5962">
            <w:pPr>
              <w:pStyle w:val="CRCoverPage"/>
              <w:spacing w:after="0"/>
              <w:ind w:left="100"/>
              <w:rPr>
                <w:noProof/>
              </w:rPr>
            </w:pPr>
            <w:fldSimple w:instr=" DOCPROPERTY  CrTitle  \* MERGEFORMAT ">
              <w:r w:rsidR="00BB5962">
                <w:t>Support</w:t>
              </w:r>
              <w:r w:rsidR="009E1729">
                <w:t xml:space="preserve"> of</w:t>
              </w:r>
              <w:r w:rsidR="00BB5962">
                <w:t xml:space="preserve"> multicast MBS data reception in RRC inactive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EE36" w:rsidR="001E41F3" w:rsidRDefault="00BB5962">
            <w:pPr>
              <w:pStyle w:val="CRCoverPage"/>
              <w:spacing w:after="0"/>
              <w:ind w:left="100"/>
              <w:rPr>
                <w:noProof/>
              </w:rPr>
            </w:pPr>
            <w:r w:rsidRPr="00BB5962">
              <w:rPr>
                <w:rFonts w:cs="Arial"/>
                <w:b/>
                <w:color w:val="000000" w:themeColor="text1"/>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0FD09" w:rsidR="001E41F3" w:rsidRDefault="00BB5962">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EA87" w:rsidR="001E41F3" w:rsidRDefault="00BB59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DF17" w:rsidR="001E41F3" w:rsidRDefault="00BB596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E2FDD" w14:textId="77777777" w:rsidR="001E41F3" w:rsidRDefault="00BB5962">
            <w:pPr>
              <w:pStyle w:val="CRCoverPage"/>
              <w:spacing w:after="0"/>
              <w:ind w:left="100"/>
              <w:rPr>
                <w:noProof/>
                <w:lang w:eastAsia="zh-CN"/>
              </w:rPr>
            </w:pPr>
            <w:r>
              <w:rPr>
                <w:rFonts w:hint="eastAsia"/>
                <w:noProof/>
                <w:lang w:eastAsia="zh-CN"/>
              </w:rPr>
              <w:t>I</w:t>
            </w:r>
            <w:r>
              <w:rPr>
                <w:noProof/>
                <w:lang w:eastAsia="zh-CN"/>
              </w:rPr>
              <w:t xml:space="preserve">n Rel-18, the multicast MBS data reception in RRC inactive state is introduced at the network layer to </w:t>
            </w:r>
            <w:r w:rsidRPr="00496CB0">
              <w:t>enable simultaneous reception of MBS session data for a higher number of UEs in a cell than can be operating in RRC_CONNECTED state, to participate in public safety group calls using MBS-based service</w:t>
            </w:r>
            <w:r>
              <w:rPr>
                <w:noProof/>
                <w:lang w:eastAsia="zh-CN"/>
              </w:rPr>
              <w:t>.</w:t>
            </w:r>
          </w:p>
          <w:p w14:paraId="66A03ED8" w14:textId="26BC81E1" w:rsidR="00733948" w:rsidRDefault="00733948">
            <w:pPr>
              <w:pStyle w:val="CRCoverPage"/>
              <w:spacing w:after="0"/>
              <w:ind w:left="100"/>
              <w:rPr>
                <w:noProof/>
                <w:lang w:eastAsia="zh-CN"/>
              </w:rPr>
            </w:pPr>
            <w:r>
              <w:rPr>
                <w:noProof/>
                <w:lang w:eastAsia="zh-CN"/>
              </w:rPr>
              <w:t>However, due to timeline issue among RAN, SA2, SA6, this feature is not supported in rel-18</w:t>
            </w:r>
            <w:r>
              <w:rPr>
                <w:rFonts w:hint="eastAsia"/>
                <w:noProof/>
                <w:lang w:eastAsia="zh-CN"/>
              </w:rPr>
              <w:t>/TS</w:t>
            </w:r>
            <w:r>
              <w:rPr>
                <w:noProof/>
                <w:lang w:eastAsia="zh-CN"/>
              </w:rPr>
              <w:t>23.289.</w:t>
            </w:r>
          </w:p>
          <w:p w14:paraId="28CF5960" w14:textId="77777777" w:rsidR="00733948" w:rsidRDefault="00733948">
            <w:pPr>
              <w:pStyle w:val="CRCoverPage"/>
              <w:spacing w:after="0"/>
              <w:ind w:left="100"/>
              <w:rPr>
                <w:noProof/>
                <w:lang w:eastAsia="zh-CN"/>
              </w:rPr>
            </w:pPr>
          </w:p>
          <w:p w14:paraId="1DD12979" w14:textId="35A47A0A" w:rsidR="00BB5962" w:rsidRDefault="00733948">
            <w:pPr>
              <w:pStyle w:val="CRCoverPage"/>
              <w:spacing w:after="0"/>
              <w:ind w:left="100"/>
              <w:rPr>
                <w:noProof/>
                <w:lang w:eastAsia="zh-CN"/>
              </w:rPr>
            </w:pPr>
            <w:r>
              <w:rPr>
                <w:noProof/>
                <w:lang w:eastAsia="zh-CN"/>
              </w:rPr>
              <w:t xml:space="preserve">This feature enhances the 5GC-AF interactions, which requires the AF/AS to provide the </w:t>
            </w:r>
            <w:r w:rsidRPr="00733948">
              <w:rPr>
                <w:noProof/>
                <w:lang w:eastAsia="zh-CN"/>
              </w:rPr>
              <w:t>MBS assistance information indicating that a UE is preferred to be kept connected when the related MBS Session the UE joined is active</w:t>
            </w:r>
            <w:r>
              <w:rPr>
                <w:noProof/>
                <w:lang w:eastAsia="zh-CN"/>
              </w:rPr>
              <w:t>. The MC service server acting as the AF needs to be enhanced to support this feature:</w:t>
            </w:r>
          </w:p>
          <w:p w14:paraId="44501B30" w14:textId="0C3F2EF8" w:rsidR="002D7FB9" w:rsidRDefault="00733948" w:rsidP="002D7FB9">
            <w:pPr>
              <w:pStyle w:val="CRCoverPage"/>
              <w:spacing w:after="0"/>
              <w:ind w:left="100" w:firstLine="225"/>
              <w:rPr>
                <w:noProof/>
                <w:lang w:eastAsia="zh-CN"/>
              </w:rPr>
            </w:pPr>
            <w:r>
              <w:rPr>
                <w:noProof/>
                <w:lang w:eastAsia="zh-CN"/>
              </w:rPr>
              <w:t>- The MC service server needs to select the UE</w:t>
            </w:r>
            <w:r>
              <w:rPr>
                <w:rFonts w:hint="eastAsia"/>
                <w:noProof/>
                <w:lang w:eastAsia="zh-CN"/>
              </w:rPr>
              <w:t>(</w:t>
            </w:r>
            <w:r>
              <w:rPr>
                <w:noProof/>
                <w:lang w:eastAsia="zh-CN"/>
              </w:rPr>
              <w:t xml:space="preserve">s) being </w:t>
            </w:r>
            <w:r w:rsidRPr="00733948">
              <w:rPr>
                <w:noProof/>
                <w:lang w:eastAsia="zh-CN"/>
              </w:rPr>
              <w:t>preferred to be kept connected when the related MBS Session the UE joined is active</w:t>
            </w:r>
            <w:r>
              <w:rPr>
                <w:noProof/>
                <w:lang w:eastAsia="zh-CN"/>
              </w:rPr>
              <w:t>;</w:t>
            </w:r>
            <w:r w:rsidR="002D7FB9">
              <w:rPr>
                <w:noProof/>
                <w:lang w:eastAsia="zh-CN"/>
              </w:rPr>
              <w:t xml:space="preserve"> SA2 has some instructions in clause 7.2.9a of 23.247 as follows:</w:t>
            </w:r>
          </w:p>
          <w:p w14:paraId="6EF9A57A" w14:textId="2CDF3A8E" w:rsidR="002D7FB9" w:rsidRPr="002D7FB9" w:rsidRDefault="002D7FB9" w:rsidP="002D7FB9">
            <w:pPr>
              <w:pStyle w:val="CRCoverPage"/>
              <w:spacing w:after="0"/>
              <w:ind w:left="100" w:firstLine="225"/>
              <w:rPr>
                <w:i/>
                <w:noProof/>
                <w:lang w:eastAsia="zh-CN"/>
              </w:rPr>
            </w:pPr>
            <w:r w:rsidRPr="002D7FB9">
              <w:rPr>
                <w:rFonts w:ascii="Times New Roman" w:eastAsia="等线" w:hAnsi="Times New Roman"/>
                <w:i/>
              </w:rPr>
              <w:t>NOTE 2: The AF can provide the MBS Session assistance information for the UEs based on observed or expected UE data transmission behaviour, e.g., a frequent talker and/or the group leader of a multicast group represented by an MBS Session ID.</w:t>
            </w:r>
          </w:p>
          <w:p w14:paraId="0AD61F1F" w14:textId="03AAA082" w:rsidR="002D7FB9" w:rsidRDefault="00733948" w:rsidP="002D7FB9">
            <w:pPr>
              <w:pStyle w:val="CRCoverPage"/>
              <w:spacing w:after="0"/>
              <w:ind w:left="100" w:firstLine="225"/>
              <w:rPr>
                <w:noProof/>
                <w:lang w:eastAsia="zh-CN"/>
              </w:rPr>
            </w:pPr>
            <w:r>
              <w:rPr>
                <w:noProof/>
                <w:lang w:eastAsia="zh-CN"/>
              </w:rPr>
              <w:t xml:space="preserve">- </w:t>
            </w:r>
            <w:r w:rsidR="002D7FB9" w:rsidRPr="002D7FB9">
              <w:rPr>
                <w:noProof/>
                <w:lang w:eastAsia="zh-CN"/>
              </w:rPr>
              <w:t>After the AF obtains the MBS Session ID of a multicast MBS Session</w:t>
            </w:r>
            <w:r w:rsidR="002D7FB9">
              <w:rPr>
                <w:noProof/>
                <w:lang w:eastAsia="zh-CN"/>
              </w:rPr>
              <w:t xml:space="preserve"> t</w:t>
            </w:r>
            <w:r>
              <w:rPr>
                <w:noProof/>
                <w:lang w:eastAsia="zh-CN"/>
              </w:rPr>
              <w:t>he MC service server needs to determine when to provison such MBS assistance</w:t>
            </w:r>
            <w:r w:rsidR="002D7FB9">
              <w:rPr>
                <w:noProof/>
                <w:lang w:eastAsia="zh-CN"/>
              </w:rPr>
              <w:t xml:space="preserve"> information to the 5GC network.</w:t>
            </w:r>
          </w:p>
          <w:p w14:paraId="708AA7DE" w14:textId="5B74B123" w:rsidR="00BB5962" w:rsidRDefault="00BB5962" w:rsidP="007339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2D772" w14:textId="77777777" w:rsidR="00FC67F3" w:rsidRDefault="00FC67F3" w:rsidP="00FC67F3">
            <w:pPr>
              <w:pStyle w:val="CRCoverPage"/>
              <w:spacing w:after="0"/>
              <w:ind w:left="100"/>
              <w:rPr>
                <w:noProof/>
                <w:lang w:eastAsia="zh-CN"/>
              </w:rPr>
            </w:pPr>
            <w:r>
              <w:rPr>
                <w:rFonts w:hint="eastAsia"/>
                <w:noProof/>
                <w:lang w:eastAsia="zh-CN"/>
              </w:rPr>
              <w:t>(</w:t>
            </w:r>
            <w:r>
              <w:rPr>
                <w:noProof/>
                <w:lang w:eastAsia="zh-CN"/>
              </w:rPr>
              <w:t>1) Update the description in clause 4.7.1 to allow the UE to receive the multicast MBS data in RRC-INACTIVE state.</w:t>
            </w:r>
          </w:p>
          <w:p w14:paraId="1D8E3A6D" w14:textId="77777777" w:rsidR="001E41F3" w:rsidRDefault="00FC67F3" w:rsidP="00FC67F3">
            <w:pPr>
              <w:pStyle w:val="CRCoverPage"/>
              <w:spacing w:after="0"/>
              <w:ind w:left="100"/>
              <w:rPr>
                <w:noProof/>
                <w:lang w:eastAsia="zh-CN"/>
              </w:rPr>
            </w:pPr>
            <w:r>
              <w:rPr>
                <w:noProof/>
                <w:lang w:eastAsia="zh-CN"/>
              </w:rPr>
              <w:t>(2) Introduce a new clause to cover the support of  multicast MBS data reception in RRC inactive state including the following aspects:</w:t>
            </w:r>
          </w:p>
          <w:p w14:paraId="293E5C64" w14:textId="02557A4D" w:rsidR="00FC67F3" w:rsidRDefault="00FC67F3" w:rsidP="00FC67F3">
            <w:pPr>
              <w:pStyle w:val="CRCoverPage"/>
              <w:spacing w:after="0"/>
              <w:ind w:left="100"/>
              <w:rPr>
                <w:noProof/>
                <w:lang w:eastAsia="zh-CN"/>
              </w:rPr>
            </w:pPr>
            <w:r>
              <w:rPr>
                <w:noProof/>
                <w:lang w:eastAsia="zh-CN"/>
              </w:rPr>
              <w:t xml:space="preserve">     a. the selection of </w:t>
            </w:r>
            <w:r w:rsidRPr="00733948">
              <w:rPr>
                <w:noProof/>
                <w:lang w:eastAsia="zh-CN"/>
              </w:rPr>
              <w:t>UE is preferred to be kept connected when the related MBS Session the UE joined is active</w:t>
            </w:r>
            <w:r w:rsidR="002D7FB9">
              <w:rPr>
                <w:noProof/>
                <w:lang w:eastAsia="zh-CN"/>
              </w:rPr>
              <w:t>.</w:t>
            </w:r>
          </w:p>
          <w:p w14:paraId="12D81159" w14:textId="77777777" w:rsidR="00FC67F3" w:rsidRDefault="00FC67F3" w:rsidP="00FC67F3">
            <w:pPr>
              <w:pStyle w:val="CRCoverPage"/>
              <w:spacing w:after="0"/>
              <w:ind w:left="100"/>
              <w:rPr>
                <w:noProof/>
                <w:lang w:eastAsia="zh-CN"/>
              </w:rPr>
            </w:pPr>
            <w:r>
              <w:rPr>
                <w:noProof/>
                <w:lang w:eastAsia="zh-CN"/>
              </w:rPr>
              <w:lastRenderedPageBreak/>
              <w:t xml:space="preserve">     b. when to provide the </w:t>
            </w:r>
            <w:r w:rsidR="00193079">
              <w:rPr>
                <w:noProof/>
                <w:lang w:eastAsia="zh-CN"/>
              </w:rPr>
              <w:t>MBS assistance information to the 5GC (e.g., UDM via the NEF).</w:t>
            </w:r>
          </w:p>
          <w:p w14:paraId="31C656EC" w14:textId="43942A3A" w:rsidR="00027747" w:rsidRDefault="00027747" w:rsidP="002863E5">
            <w:pPr>
              <w:pStyle w:val="CRCoverPage"/>
              <w:spacing w:after="0"/>
              <w:ind w:left="100"/>
              <w:rPr>
                <w:noProof/>
                <w:lang w:eastAsia="zh-CN"/>
              </w:rPr>
            </w:pPr>
            <w:r>
              <w:rPr>
                <w:noProof/>
                <w:lang w:eastAsia="zh-CN"/>
              </w:rPr>
              <w:t xml:space="preserve">(3) Update the SIP registration to allow the UE to report the </w:t>
            </w:r>
            <w:r w:rsidR="002863E5">
              <w:t>reception capability of multicast data in RRC_INACTIVE state.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C47D6" w:rsidR="001E41F3" w:rsidRDefault="00FC67F3">
            <w:pPr>
              <w:pStyle w:val="CRCoverPage"/>
              <w:spacing w:after="0"/>
              <w:ind w:left="100"/>
              <w:rPr>
                <w:noProof/>
                <w:lang w:eastAsia="zh-CN"/>
              </w:rPr>
            </w:pPr>
            <w:r>
              <w:rPr>
                <w:rFonts w:hint="eastAsia"/>
                <w:noProof/>
                <w:lang w:eastAsia="zh-CN"/>
              </w:rPr>
              <w:t>T</w:t>
            </w:r>
            <w:r>
              <w:rPr>
                <w:noProof/>
                <w:lang w:eastAsia="zh-CN"/>
              </w:rPr>
              <w:t xml:space="preserve">he </w:t>
            </w:r>
            <w:r w:rsidRPr="00FC67F3">
              <w:rPr>
                <w:noProof/>
                <w:lang w:eastAsia="zh-CN"/>
              </w:rPr>
              <w:t xml:space="preserve">multicast MBS data reception in RRC inactive state </w:t>
            </w:r>
            <w:r>
              <w:rPr>
                <w:noProof/>
                <w:lang w:eastAsia="zh-CN"/>
              </w:rPr>
              <w:t xml:space="preserve">can not be used by MC service and </w:t>
            </w:r>
            <w:r w:rsidRPr="00496CB0">
              <w:t>higher number of UEs in a cell</w:t>
            </w:r>
            <w:r>
              <w:t xml:space="preserve"> to receive multicast MBS data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3101" w:rsidR="001E41F3" w:rsidRDefault="00270FB3">
            <w:pPr>
              <w:pStyle w:val="CRCoverPage"/>
              <w:spacing w:after="0"/>
              <w:ind w:left="100"/>
              <w:rPr>
                <w:noProof/>
              </w:rPr>
            </w:pPr>
            <w:r>
              <w:rPr>
                <w:rFonts w:hint="eastAsia"/>
                <w:noProof/>
                <w:lang w:eastAsia="zh-CN"/>
              </w:rPr>
              <w:t>4</w:t>
            </w:r>
            <w:r>
              <w:rPr>
                <w:noProof/>
                <w:lang w:eastAsia="zh-CN"/>
              </w:rPr>
              <w:t xml:space="preserve">.7.1, </w:t>
            </w:r>
            <w:r w:rsidRPr="00150069">
              <w:rPr>
                <w:noProof/>
                <w:lang w:eastAsia="zh-CN"/>
              </w:rPr>
              <w:t>5.3.3.3.2</w:t>
            </w:r>
            <w:r>
              <w:rPr>
                <w:noProof/>
                <w:lang w:eastAsia="zh-CN"/>
              </w:rPr>
              <w:t xml:space="preserve">, </w:t>
            </w:r>
            <w:r w:rsidR="005464A7" w:rsidRPr="00807ABB">
              <w:t>5.3.3.3.3</w:t>
            </w:r>
            <w:r w:rsidR="005464A7">
              <w:rPr>
                <w:noProof/>
                <w:lang w:eastAsia="zh-CN"/>
              </w:rPr>
              <w:t>,</w:t>
            </w:r>
            <w:r w:rsidR="00002EAD">
              <w:rPr>
                <w:noProof/>
                <w:lang w:eastAsia="zh-CN"/>
              </w:rPr>
              <w:t xml:space="preserve"> </w:t>
            </w:r>
            <w:r>
              <w:rPr>
                <w:noProof/>
                <w:lang w:eastAsia="zh-CN"/>
              </w:rPr>
              <w:t>(new)7.3.x, (new)7.3.x.1, (new)7.3.x.2, (new)7.3.x.3,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D8B611" w14:textId="77777777" w:rsidR="00FC67F3" w:rsidRDefault="00FC67F3">
      <w:pPr>
        <w:rPr>
          <w:noProof/>
        </w:rPr>
      </w:pPr>
    </w:p>
    <w:p w14:paraId="489BD01F" w14:textId="5F3B2709"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First change</w:t>
      </w:r>
      <w:r>
        <w:rPr>
          <w:noProof/>
          <w:highlight w:val="yellow"/>
          <w:lang w:eastAsia="zh-CN"/>
        </w:rPr>
        <w:t>s</w:t>
      </w:r>
      <w:r w:rsidRPr="00FC67F3">
        <w:rPr>
          <w:noProof/>
          <w:highlight w:val="yellow"/>
          <w:lang w:eastAsia="zh-CN"/>
        </w:rPr>
        <w:t xml:space="preserve"> **************************/</w:t>
      </w:r>
    </w:p>
    <w:p w14:paraId="76EE2EF9" w14:textId="77777777" w:rsidR="00FC67F3" w:rsidRPr="00FC67F3" w:rsidRDefault="00FC67F3" w:rsidP="00FC67F3">
      <w:pPr>
        <w:keepNext/>
        <w:keepLines/>
        <w:spacing w:before="120"/>
        <w:ind w:left="1134" w:hanging="1134"/>
        <w:outlineLvl w:val="2"/>
        <w:rPr>
          <w:rFonts w:ascii="Arial" w:eastAsia="等线" w:hAnsi="Arial"/>
          <w:sz w:val="28"/>
        </w:rPr>
      </w:pPr>
      <w:bookmarkStart w:id="2" w:name="_Toc91749704"/>
      <w:bookmarkStart w:id="3" w:name="_Toc138280780"/>
      <w:r w:rsidRPr="00FC67F3">
        <w:rPr>
          <w:rFonts w:ascii="Arial" w:eastAsia="等线" w:hAnsi="Arial"/>
          <w:sz w:val="28"/>
        </w:rPr>
        <w:t>4.7.1</w:t>
      </w:r>
      <w:r w:rsidRPr="00FC67F3">
        <w:rPr>
          <w:rFonts w:ascii="Arial" w:eastAsia="等线" w:hAnsi="Arial"/>
          <w:sz w:val="28"/>
        </w:rPr>
        <w:tab/>
        <w:t>General</w:t>
      </w:r>
      <w:bookmarkEnd w:id="2"/>
      <w:bookmarkEnd w:id="3"/>
    </w:p>
    <w:p w14:paraId="2A8D0CA8" w14:textId="77777777" w:rsidR="00FC67F3" w:rsidRPr="00FC67F3" w:rsidRDefault="00FC67F3" w:rsidP="00FC67F3">
      <w:pPr>
        <w:rPr>
          <w:rFonts w:eastAsia="等线"/>
          <w:noProof/>
          <w:lang w:val="en-US"/>
        </w:rPr>
      </w:pPr>
      <w:r w:rsidRPr="00FC67F3">
        <w:rPr>
          <w:rFonts w:eastAsia="等线"/>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FC67F3">
        <w:rPr>
          <w:rFonts w:eastAsia="等线"/>
        </w:rPr>
        <w:t>3GPP TS 23.247 [15], which</w:t>
      </w:r>
      <w:r w:rsidRPr="00FC67F3">
        <w:rPr>
          <w:rFonts w:eastAsia="等线"/>
          <w:noProof/>
          <w:lang w:val="en-US"/>
        </w:rPr>
        <w:t xml:space="preserve"> identifies both mandatory and optional functional entities and interfaces, in reference point representation, available for use by the MC services.</w:t>
      </w:r>
    </w:p>
    <w:p w14:paraId="002B48CD" w14:textId="77777777" w:rsidR="00FC67F3" w:rsidRPr="00FC67F3" w:rsidRDefault="00FC67F3" w:rsidP="00FC67F3">
      <w:pPr>
        <w:rPr>
          <w:rFonts w:eastAsia="等线"/>
        </w:rPr>
      </w:pPr>
      <w:r w:rsidRPr="00FC67F3">
        <w:rPr>
          <w:rFonts w:eastAsia="等线"/>
        </w:rPr>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179483B1" w14:textId="77777777" w:rsidR="00FC67F3" w:rsidRPr="00FC67F3" w:rsidRDefault="00FC67F3" w:rsidP="00FC67F3">
      <w:pPr>
        <w:keepLines/>
        <w:ind w:left="1135" w:hanging="851"/>
        <w:rPr>
          <w:rFonts w:eastAsia="等线"/>
          <w:lang w:eastAsia="zh-CN"/>
        </w:rPr>
      </w:pPr>
      <w:r w:rsidRPr="00FC67F3">
        <w:rPr>
          <w:rFonts w:eastAsia="Malgun Gothic"/>
          <w:lang w:eastAsia="ko-KR"/>
        </w:rPr>
        <w:t>NOTE</w:t>
      </w:r>
      <w:r w:rsidRPr="00FC67F3">
        <w:rPr>
          <w:rFonts w:eastAsia="等线"/>
        </w:rPr>
        <w:t> </w:t>
      </w:r>
      <w:r w:rsidRPr="00FC67F3">
        <w:rPr>
          <w:rFonts w:eastAsia="等线"/>
          <w:lang w:eastAsia="zh-CN"/>
        </w:rPr>
        <w:t>1</w:t>
      </w:r>
      <w:r w:rsidRPr="00FC67F3">
        <w:rPr>
          <w:rFonts w:eastAsia="等线"/>
        </w:rPr>
        <w:t>:</w:t>
      </w:r>
      <w:r w:rsidRPr="00FC67F3">
        <w:rPr>
          <w:rFonts w:eastAsia="等线"/>
        </w:rPr>
        <w:tab/>
        <w:t xml:space="preserve">Support of MBS and specific session types is an implementation choice. </w:t>
      </w:r>
    </w:p>
    <w:p w14:paraId="378CDF04" w14:textId="31FA7BA6" w:rsidR="00FC67F3" w:rsidRPr="00FC67F3" w:rsidRDefault="00FC67F3" w:rsidP="00FC67F3">
      <w:pPr>
        <w:rPr>
          <w:rFonts w:eastAsia="等线"/>
          <w:lang w:eastAsia="zh-CN"/>
        </w:rPr>
      </w:pPr>
      <w:r w:rsidRPr="00FC67F3">
        <w:rPr>
          <w:rFonts w:eastAsia="等线"/>
          <w:lang w:eastAsia="zh-CN"/>
        </w:rPr>
        <w:t>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w:t>
      </w:r>
      <w:ins w:id="4" w:author="Huawei" w:date="2023-08-07T15:30:00Z">
        <w:r>
          <w:rPr>
            <w:rFonts w:eastAsia="等线"/>
            <w:lang w:eastAsia="zh-CN"/>
          </w:rPr>
          <w:t xml:space="preserve"> only</w:t>
        </w:r>
      </w:ins>
      <w:r w:rsidRPr="00FC67F3">
        <w:rPr>
          <w:rFonts w:eastAsia="等线"/>
          <w:lang w:eastAsia="zh-CN"/>
        </w:rPr>
        <w:t xml:space="preserve">. The NG-RAN decides to utilize point-to-point or point-to-multipoint delivery methods applicable for shared delivery only. MBS provides reliability enhancements and minimizes loss of information, e.g., due to mobility and handover. </w:t>
      </w:r>
    </w:p>
    <w:p w14:paraId="325469C3" w14:textId="22542509" w:rsidR="00FC67F3" w:rsidRPr="00FC67F3" w:rsidRDefault="00FC67F3" w:rsidP="00FC67F3">
      <w:pPr>
        <w:rPr>
          <w:rFonts w:eastAsia="等线"/>
          <w:lang w:eastAsia="zh-CN"/>
        </w:rPr>
      </w:pPr>
      <w:r w:rsidRPr="00FC67F3">
        <w:rPr>
          <w:rFonts w:eastAsia="等线"/>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FC67F3">
        <w:rPr>
          <w:rFonts w:eastAsia="等线"/>
          <w:lang w:eastAsia="zh-CN"/>
        </w:rPr>
        <w:noBreakHyphen/>
        <w:t xml:space="preserve">CONNECTED </w:t>
      </w:r>
      <w:ins w:id="5" w:author="Huawei" w:date="2023-08-07T15:30:00Z">
        <w:r>
          <w:rPr>
            <w:rFonts w:eastAsia="等线"/>
            <w:lang w:eastAsia="zh-CN"/>
          </w:rPr>
          <w:t xml:space="preserve">and RRC-INACTIVE </w:t>
        </w:r>
      </w:ins>
      <w:r w:rsidRPr="00FC67F3">
        <w:rPr>
          <w:rFonts w:eastAsia="等线"/>
          <w:lang w:eastAsia="zh-CN"/>
        </w:rPr>
        <w:t xml:space="preserve">state. </w:t>
      </w:r>
    </w:p>
    <w:p w14:paraId="6B6A2A90" w14:textId="77777777" w:rsidR="00FC67F3" w:rsidRPr="00FC67F3" w:rsidRDefault="00FC67F3" w:rsidP="00FC67F3">
      <w:pPr>
        <w:rPr>
          <w:rFonts w:eastAsia="等线"/>
          <w:lang w:eastAsia="zh-CN"/>
        </w:rPr>
      </w:pPr>
      <w:r w:rsidRPr="00FC67F3">
        <w:rPr>
          <w:rFonts w:eastAsia="等线" w:hint="eastAsia"/>
          <w:lang w:eastAsia="zh-CN"/>
        </w:rPr>
        <w:t>T</w:t>
      </w:r>
      <w:r w:rsidRPr="00FC67F3">
        <w:rPr>
          <w:rFonts w:eastAsia="等线"/>
          <w:lang w:eastAsia="zh-CN"/>
        </w:rPr>
        <w:t>he following capabilities (non-exhaustive list) provided by MBS could be used by MC service servers:</w:t>
      </w:r>
    </w:p>
    <w:p w14:paraId="62EFD68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r>
      <w:r w:rsidRPr="00FC67F3">
        <w:rPr>
          <w:rFonts w:eastAsia="等线" w:hint="eastAsia"/>
          <w:lang w:eastAsia="zh-CN"/>
        </w:rPr>
        <w:t>M</w:t>
      </w:r>
      <w:r w:rsidRPr="00FC67F3">
        <w:rPr>
          <w:rFonts w:eastAsia="等线"/>
          <w:lang w:eastAsia="zh-CN"/>
        </w:rPr>
        <w:t>BS session creation;</w:t>
      </w:r>
    </w:p>
    <w:p w14:paraId="260557B4"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update;</w:t>
      </w:r>
    </w:p>
    <w:p w14:paraId="36024E6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release;</w:t>
      </w:r>
    </w:p>
    <w:p w14:paraId="1185F612"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MBS session ID allocation; </w:t>
      </w:r>
    </w:p>
    <w:p w14:paraId="5B3DDCAA"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Transparent MBS </w:t>
      </w:r>
      <w:r w:rsidRPr="00FC67F3">
        <w:rPr>
          <w:rFonts w:eastAsia="等线" w:hint="eastAsia"/>
          <w:lang w:eastAsia="zh-CN"/>
        </w:rPr>
        <w:t>D</w:t>
      </w:r>
      <w:r w:rsidRPr="00FC67F3">
        <w:rPr>
          <w:rFonts w:eastAsia="等线"/>
          <w:lang w:eastAsia="zh-CN"/>
        </w:rPr>
        <w:t xml:space="preserve">ata forwarding; </w:t>
      </w:r>
    </w:p>
    <w:p w14:paraId="6F475493" w14:textId="7726C71B" w:rsidR="00FC67F3" w:rsidRDefault="00FC67F3" w:rsidP="00FC67F3">
      <w:pPr>
        <w:ind w:left="568" w:hanging="284"/>
        <w:rPr>
          <w:ins w:id="6" w:author="Huawei" w:date="2023-08-07T15:41:00Z"/>
          <w:rFonts w:eastAsia="等线"/>
          <w:lang w:eastAsia="zh-CN"/>
        </w:rPr>
      </w:pPr>
      <w:r w:rsidRPr="00FC67F3">
        <w:rPr>
          <w:rFonts w:eastAsia="等线"/>
          <w:lang w:eastAsia="zh-CN"/>
        </w:rPr>
        <w:t>-</w:t>
      </w:r>
      <w:r w:rsidRPr="00FC67F3">
        <w:rPr>
          <w:rFonts w:eastAsia="等线"/>
          <w:lang w:eastAsia="zh-CN"/>
        </w:rPr>
        <w:tab/>
        <w:t>Dynamic PCC control for MBS session</w:t>
      </w:r>
      <w:del w:id="7" w:author="Huawei" w:date="2023-08-07T15:41:00Z">
        <w:r w:rsidRPr="00FC67F3" w:rsidDel="00520D31">
          <w:rPr>
            <w:rFonts w:eastAsia="等线"/>
            <w:lang w:eastAsia="zh-CN"/>
          </w:rPr>
          <w:delText>.</w:delText>
        </w:r>
      </w:del>
      <w:ins w:id="8" w:author="Huawei" w:date="2023-08-07T15:41:00Z">
        <w:r w:rsidR="00520D31">
          <w:rPr>
            <w:rFonts w:eastAsia="等线"/>
            <w:lang w:eastAsia="zh-CN"/>
          </w:rPr>
          <w:t>;</w:t>
        </w:r>
      </w:ins>
    </w:p>
    <w:p w14:paraId="7C0A84DD" w14:textId="0403F669" w:rsidR="00520D31" w:rsidRPr="00FC67F3" w:rsidRDefault="00520D31" w:rsidP="00FC67F3">
      <w:pPr>
        <w:ind w:left="568" w:hanging="284"/>
        <w:rPr>
          <w:rFonts w:eastAsia="等线"/>
          <w:lang w:eastAsia="zh-CN"/>
        </w:rPr>
      </w:pPr>
      <w:ins w:id="9" w:author="Huawei" w:date="2023-08-07T15:41:00Z">
        <w:r>
          <w:rPr>
            <w:rFonts w:eastAsia="等线"/>
            <w:lang w:eastAsia="zh-CN"/>
          </w:rPr>
          <w:lastRenderedPageBreak/>
          <w:t>-</w:t>
        </w:r>
        <w:r>
          <w:rPr>
            <w:rFonts w:eastAsia="等线"/>
            <w:lang w:eastAsia="zh-CN"/>
          </w:rPr>
          <w:tab/>
        </w:r>
      </w:ins>
      <w:ins w:id="10" w:author="Huawei" w:date="2023-08-10T16:28:00Z">
        <w:r w:rsidR="00100403">
          <w:rPr>
            <w:rFonts w:eastAsia="等线"/>
            <w:lang w:eastAsia="zh-CN"/>
          </w:rPr>
          <w:t xml:space="preserve">UE’s </w:t>
        </w:r>
      </w:ins>
      <w:ins w:id="11" w:author="Huawei" w:date="2023-08-07T15:41:00Z">
        <w:r w:rsidRPr="00520D31">
          <w:rPr>
            <w:rFonts w:eastAsia="等线"/>
            <w:lang w:eastAsia="zh-CN"/>
          </w:rPr>
          <w:t>MBS assistance information</w:t>
        </w:r>
        <w:r>
          <w:rPr>
            <w:rFonts w:eastAsia="等线"/>
            <w:lang w:eastAsia="zh-CN"/>
          </w:rPr>
          <w:t xml:space="preserve"> provision.</w:t>
        </w:r>
      </w:ins>
    </w:p>
    <w:p w14:paraId="5847D0D9" w14:textId="6B4BB936"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xml:space="preserve">****************************** </w:t>
      </w:r>
      <w:r w:rsidRPr="00FC67F3">
        <w:rPr>
          <w:b/>
          <w:noProof/>
          <w:highlight w:val="yellow"/>
          <w:lang w:eastAsia="zh-CN"/>
        </w:rPr>
        <w:t>Second change</w:t>
      </w:r>
      <w:r>
        <w:rPr>
          <w:noProof/>
          <w:highlight w:val="yellow"/>
          <w:lang w:eastAsia="zh-CN"/>
        </w:rPr>
        <w:t>s</w:t>
      </w:r>
      <w:r w:rsidRPr="00FC67F3">
        <w:rPr>
          <w:noProof/>
          <w:highlight w:val="yellow"/>
          <w:lang w:eastAsia="zh-CN"/>
        </w:rPr>
        <w:t xml:space="preserve"> **************************/</w:t>
      </w:r>
    </w:p>
    <w:p w14:paraId="5548A689" w14:textId="77777777" w:rsidR="0036461E" w:rsidRPr="00807ABB" w:rsidRDefault="0036461E" w:rsidP="0036461E">
      <w:pPr>
        <w:pStyle w:val="Heading5"/>
      </w:pPr>
      <w:bookmarkStart w:id="12" w:name="_Toc70510060"/>
      <w:bookmarkStart w:id="13" w:name="_Toc91749727"/>
      <w:bookmarkStart w:id="14" w:name="_Toc138280810"/>
      <w:r w:rsidRPr="00807ABB">
        <w:t>5.3.3.3.2</w:t>
      </w:r>
      <w:r w:rsidRPr="00807ABB">
        <w:tab/>
        <w:t>Reference point SIP-1(between the signalling user agent and the SIP core)</w:t>
      </w:r>
      <w:bookmarkEnd w:id="12"/>
      <w:bookmarkEnd w:id="13"/>
      <w:bookmarkEnd w:id="14"/>
    </w:p>
    <w:p w14:paraId="5F29BD78" w14:textId="77777777" w:rsidR="0036461E" w:rsidRPr="00807ABB" w:rsidRDefault="0036461E" w:rsidP="0036461E">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xml:space="preserve">). </w:t>
      </w:r>
      <w:r w:rsidRPr="00166423">
        <w:t xml:space="preserve">The SIP-1 reference point fulfils the requirements of the 5G-GC1 reference point, and </w:t>
      </w:r>
      <w:r w:rsidRPr="00807ABB">
        <w:t>is used for:</w:t>
      </w:r>
    </w:p>
    <w:p w14:paraId="5F568D6B" w14:textId="1679B759" w:rsidR="0036461E" w:rsidRPr="00807ABB" w:rsidRDefault="0036461E" w:rsidP="0036461E">
      <w:pPr>
        <w:pStyle w:val="B1"/>
      </w:pPr>
      <w:r w:rsidRPr="00807ABB">
        <w:t>-</w:t>
      </w:r>
      <w:r w:rsidRPr="00807ABB">
        <w:tab/>
        <w:t>SIP registration</w:t>
      </w:r>
      <w:r>
        <w:t xml:space="preserve"> </w:t>
      </w:r>
      <w:r>
        <w:rPr>
          <w:noProof/>
          <w:sz w:val="21"/>
          <w:lang w:eastAsia="zh-CN"/>
        </w:rPr>
        <w:t>(including the UE's capabilities, for example MBMS capable, or MBS capable UE</w:t>
      </w:r>
      <w:ins w:id="15" w:author="Huawei" w:date="2023-08-07T17:38:00Z">
        <w:r>
          <w:rPr>
            <w:noProof/>
            <w:sz w:val="21"/>
            <w:lang w:eastAsia="zh-CN"/>
          </w:rPr>
          <w:t xml:space="preserve">, </w:t>
        </w:r>
      </w:ins>
      <w:ins w:id="16" w:author="Huawei" w:date="2023-08-07T17:39:00Z">
        <w:r w:rsidRPr="004B0B7B">
          <w:rPr>
            <w:noProof/>
            <w:sz w:val="21"/>
            <w:lang w:eastAsia="zh-CN"/>
          </w:rPr>
          <w:t>capability to receiv</w:t>
        </w:r>
      </w:ins>
      <w:ins w:id="17" w:author="Huawei" w:date="2023-08-10T16:28:00Z">
        <w:r w:rsidR="00273F3B">
          <w:rPr>
            <w:noProof/>
            <w:sz w:val="21"/>
            <w:lang w:eastAsia="zh-CN"/>
          </w:rPr>
          <w:t>e</w:t>
        </w:r>
      </w:ins>
      <w:ins w:id="18" w:author="Huawei" w:date="2023-08-07T17:39:00Z">
        <w:r w:rsidRPr="004B0B7B">
          <w:rPr>
            <w:noProof/>
            <w:sz w:val="21"/>
            <w:lang w:eastAsia="zh-CN"/>
          </w:rPr>
          <w:t xml:space="preserve"> multicast MBS data in RRC_INACTIVE state</w:t>
        </w:r>
      </w:ins>
      <w:r>
        <w:rPr>
          <w:noProof/>
          <w:sz w:val="21"/>
          <w:lang w:eastAsia="zh-CN"/>
        </w:rPr>
        <w:t>)</w:t>
      </w:r>
      <w:r w:rsidRPr="00807ABB">
        <w:t>;</w:t>
      </w:r>
    </w:p>
    <w:p w14:paraId="167C2022" w14:textId="77777777" w:rsidR="0036461E" w:rsidRPr="00807ABB" w:rsidRDefault="0036461E" w:rsidP="0036461E">
      <w:pPr>
        <w:pStyle w:val="B1"/>
      </w:pPr>
      <w:r w:rsidRPr="00807ABB">
        <w:t>-</w:t>
      </w:r>
      <w:r w:rsidRPr="00807ABB">
        <w:tab/>
        <w:t>authentication and security to the service layer;</w:t>
      </w:r>
    </w:p>
    <w:p w14:paraId="32E97F29" w14:textId="77777777" w:rsidR="0036461E" w:rsidRPr="00807ABB" w:rsidRDefault="0036461E" w:rsidP="0036461E">
      <w:pPr>
        <w:pStyle w:val="B1"/>
      </w:pPr>
      <w:r w:rsidRPr="00807ABB">
        <w:t>-</w:t>
      </w:r>
      <w:r w:rsidRPr="00807ABB">
        <w:tab/>
        <w:t>event subscription and event notification;</w:t>
      </w:r>
    </w:p>
    <w:p w14:paraId="42C01452" w14:textId="77777777" w:rsidR="0036461E" w:rsidRPr="00807ABB" w:rsidRDefault="0036461E" w:rsidP="0036461E">
      <w:pPr>
        <w:pStyle w:val="B1"/>
      </w:pPr>
      <w:r w:rsidRPr="00807ABB">
        <w:t>-</w:t>
      </w:r>
      <w:r w:rsidRPr="00807ABB">
        <w:tab/>
        <w:t>overload control;</w:t>
      </w:r>
    </w:p>
    <w:p w14:paraId="5DD8721E" w14:textId="77777777" w:rsidR="0036461E" w:rsidRPr="00807ABB" w:rsidRDefault="0036461E" w:rsidP="0036461E">
      <w:pPr>
        <w:pStyle w:val="B1"/>
      </w:pPr>
      <w:r w:rsidRPr="00807ABB">
        <w:t>-</w:t>
      </w:r>
      <w:r w:rsidRPr="00807ABB">
        <w:tab/>
      </w:r>
      <w:r>
        <w:t xml:space="preserve">MBS </w:t>
      </w:r>
      <w:r w:rsidRPr="00807ABB">
        <w:t>session management</w:t>
      </w:r>
      <w:r>
        <w:t xml:space="preserve">; e.g., MBS session </w:t>
      </w:r>
      <w:r w:rsidRPr="00FB3CB1">
        <w:t>announcement</w:t>
      </w:r>
      <w:r>
        <w:t xml:space="preserve"> and de-</w:t>
      </w:r>
      <w:r w:rsidRPr="00457199">
        <w:t>announcement</w:t>
      </w:r>
      <w:r w:rsidRPr="00807ABB">
        <w:t>; and</w:t>
      </w:r>
    </w:p>
    <w:p w14:paraId="539ECB0E" w14:textId="77777777" w:rsidR="0036461E" w:rsidRDefault="0036461E" w:rsidP="0036461E">
      <w:pPr>
        <w:pStyle w:val="B1"/>
      </w:pPr>
      <w:r w:rsidRPr="00807ABB">
        <w:t>-</w:t>
      </w:r>
      <w:r w:rsidRPr="00807ABB">
        <w:tab/>
        <w:t>media negotiation.</w:t>
      </w:r>
    </w:p>
    <w:p w14:paraId="0DE0AFFB" w14:textId="77777777" w:rsidR="0036461E" w:rsidRPr="00807ABB" w:rsidRDefault="0036461E" w:rsidP="0036461E">
      <w:pPr>
        <w:pStyle w:val="NO"/>
      </w:pPr>
      <w:r w:rsidRPr="00517242">
        <w:t>NOTE</w:t>
      </w:r>
      <w:r>
        <w:t> 1</w:t>
      </w:r>
      <w:r w:rsidRPr="00517242">
        <w:t>:</w:t>
      </w:r>
      <w:r>
        <w:tab/>
        <w:t>T</w:t>
      </w:r>
      <w:r w:rsidRPr="00517242">
        <w:t>he reference point 5G-GC1 is defined within SA6, and outside of SA2 scope.</w:t>
      </w:r>
    </w:p>
    <w:p w14:paraId="7FCBE621" w14:textId="77777777" w:rsidR="0036461E" w:rsidRDefault="0036461E" w:rsidP="0036461E">
      <w:pPr>
        <w:pStyle w:val="NO"/>
      </w:pPr>
      <w:r>
        <w:t>NOTE 2:</w:t>
      </w:r>
      <w:r>
        <w:tab/>
        <w:t>Information related to the UE´s MBS/MBMS capabilities can be exchanged during either registration or service authorization procedure.</w:t>
      </w:r>
    </w:p>
    <w:p w14:paraId="76D1935B" w14:textId="77777777" w:rsidR="00320172" w:rsidRPr="00807ABB" w:rsidRDefault="00320172" w:rsidP="00320172">
      <w:pPr>
        <w:pStyle w:val="Heading5"/>
      </w:pPr>
      <w:bookmarkStart w:id="19" w:name="_Toc138280811"/>
      <w:r w:rsidRPr="00807ABB">
        <w:t>5.3.3.3.3</w:t>
      </w:r>
      <w:r w:rsidRPr="00807ABB">
        <w:tab/>
        <w:t>Reference point SIP-2 (between the SIP core and the SIP AS)</w:t>
      </w:r>
      <w:bookmarkEnd w:id="19"/>
    </w:p>
    <w:p w14:paraId="610EFC2C" w14:textId="77777777" w:rsidR="00320172" w:rsidRPr="00807ABB" w:rsidRDefault="00320172" w:rsidP="00320172">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16ED1667" w14:textId="60C9EA04" w:rsidR="00320172" w:rsidRPr="00807ABB" w:rsidRDefault="00320172" w:rsidP="00320172">
      <w:pPr>
        <w:pStyle w:val="B1"/>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w:t>
      </w:r>
      <w:r>
        <w:rPr>
          <w:noProof/>
          <w:sz w:val="21"/>
          <w:lang w:eastAsia="zh-CN"/>
        </w:rPr>
        <w:t xml:space="preserve"> (including the UE's capabilities,</w:t>
      </w:r>
      <w:r w:rsidRPr="00C012EE">
        <w:rPr>
          <w:noProof/>
          <w:sz w:val="21"/>
          <w:lang w:eastAsia="zh-CN"/>
        </w:rPr>
        <w:t xml:space="preserve"> </w:t>
      </w:r>
      <w:r>
        <w:rPr>
          <w:noProof/>
          <w:sz w:val="21"/>
          <w:lang w:eastAsia="zh-CN"/>
        </w:rPr>
        <w:t>for example MBMS capable, or MBS capable UE</w:t>
      </w:r>
      <w:ins w:id="20" w:author="Huawei" w:date="2023-08-07T17:38:00Z">
        <w:r>
          <w:rPr>
            <w:noProof/>
            <w:sz w:val="21"/>
            <w:lang w:eastAsia="zh-CN"/>
          </w:rPr>
          <w:t xml:space="preserve">, </w:t>
        </w:r>
      </w:ins>
      <w:ins w:id="21" w:author="Huawei" w:date="2023-08-07T17:39:00Z">
        <w:r w:rsidR="00273F3B">
          <w:rPr>
            <w:noProof/>
            <w:sz w:val="21"/>
            <w:lang w:eastAsia="zh-CN"/>
          </w:rPr>
          <w:t>capability to receiv</w:t>
        </w:r>
      </w:ins>
      <w:ins w:id="22" w:author="Huawei" w:date="2023-08-10T16:27:00Z">
        <w:r w:rsidR="00273F3B">
          <w:rPr>
            <w:noProof/>
            <w:sz w:val="21"/>
            <w:lang w:eastAsia="zh-CN"/>
          </w:rPr>
          <w:t>e</w:t>
        </w:r>
      </w:ins>
      <w:ins w:id="23" w:author="Huawei" w:date="2023-08-07T17:39:00Z">
        <w:r w:rsidRPr="004B0B7B">
          <w:rPr>
            <w:noProof/>
            <w:sz w:val="21"/>
            <w:lang w:eastAsia="zh-CN"/>
          </w:rPr>
          <w:t xml:space="preserve"> multicast MBS data in RRC_INACTIVE state</w:t>
        </w:r>
      </w:ins>
      <w:r>
        <w:rPr>
          <w:noProof/>
          <w:sz w:val="21"/>
          <w:lang w:eastAsia="zh-CN"/>
        </w:rPr>
        <w:t>)</w:t>
      </w:r>
      <w:r w:rsidRPr="00807ABB">
        <w:t xml:space="preserve"> by the </w:t>
      </w:r>
      <w:r w:rsidRPr="00807ABB">
        <w:rPr>
          <w:lang w:eastAsia="zh-CN"/>
        </w:rPr>
        <w:t>MC service</w:t>
      </w:r>
      <w:r w:rsidRPr="00807ABB">
        <w:t xml:space="preserve"> UE;</w:t>
      </w:r>
    </w:p>
    <w:p w14:paraId="20812EE8" w14:textId="77777777" w:rsidR="00320172" w:rsidRPr="00807ABB" w:rsidRDefault="00320172" w:rsidP="00320172">
      <w:pPr>
        <w:pStyle w:val="B1"/>
      </w:pPr>
      <w:r w:rsidRPr="00807ABB">
        <w:t>-</w:t>
      </w:r>
      <w:r w:rsidRPr="00807ABB">
        <w:tab/>
        <w:t>authentication and security to the service layer;</w:t>
      </w:r>
    </w:p>
    <w:p w14:paraId="16F14AAF" w14:textId="77777777" w:rsidR="00320172" w:rsidRPr="00807ABB" w:rsidRDefault="00320172" w:rsidP="00320172">
      <w:pPr>
        <w:pStyle w:val="B1"/>
      </w:pPr>
      <w:r w:rsidRPr="00807ABB">
        <w:t>-</w:t>
      </w:r>
      <w:r w:rsidRPr="00807ABB">
        <w:tab/>
        <w:t>event subscription and event notification;</w:t>
      </w:r>
    </w:p>
    <w:p w14:paraId="41CACB3B" w14:textId="77777777" w:rsidR="00320172" w:rsidRPr="00807ABB" w:rsidRDefault="00320172" w:rsidP="00320172">
      <w:pPr>
        <w:pStyle w:val="B1"/>
      </w:pPr>
      <w:r w:rsidRPr="00807ABB">
        <w:t>-</w:t>
      </w:r>
      <w:r w:rsidRPr="00807ABB">
        <w:tab/>
        <w:t>session management; and</w:t>
      </w:r>
    </w:p>
    <w:p w14:paraId="1BE35DFE" w14:textId="77777777" w:rsidR="00320172" w:rsidRPr="00807ABB" w:rsidRDefault="00320172" w:rsidP="00320172">
      <w:pPr>
        <w:pStyle w:val="B1"/>
      </w:pPr>
      <w:r w:rsidRPr="00807ABB">
        <w:t>-</w:t>
      </w:r>
      <w:r w:rsidRPr="00807ABB">
        <w:tab/>
        <w:t>media negotiation.</w:t>
      </w:r>
    </w:p>
    <w:p w14:paraId="7A610389" w14:textId="3238B96B" w:rsidR="00320172" w:rsidRPr="00320172" w:rsidRDefault="00320172" w:rsidP="00143E24">
      <w:pPr>
        <w:pStyle w:val="NO"/>
      </w:pPr>
      <w:r>
        <w:t>NOTE:</w:t>
      </w:r>
      <w:r>
        <w:tab/>
        <w:t>Information related to the UE´s MBS/MBMS capabilities can be exchanged during either registration or service authorization procedure.</w:t>
      </w:r>
    </w:p>
    <w:p w14:paraId="4C4877CC" w14:textId="77777777" w:rsidR="0036461E" w:rsidRDefault="0036461E" w:rsidP="0036461E">
      <w:pPr>
        <w:outlineLvl w:val="0"/>
        <w:rPr>
          <w:noProof/>
          <w:lang w:eastAsia="zh-CN"/>
        </w:rPr>
      </w:pPr>
      <w:r w:rsidRPr="00FC67F3">
        <w:rPr>
          <w:rFonts w:hint="eastAsia"/>
          <w:noProof/>
          <w:highlight w:val="yellow"/>
          <w:lang w:eastAsia="zh-CN"/>
        </w:rPr>
        <w:t>/</w:t>
      </w:r>
      <w:r>
        <w:rPr>
          <w:noProof/>
          <w:highlight w:val="yellow"/>
          <w:lang w:eastAsia="zh-CN"/>
        </w:rPr>
        <w:t xml:space="preserve">****************************** </w:t>
      </w:r>
      <w:r w:rsidRPr="004B0B7B">
        <w:rPr>
          <w:b/>
          <w:noProof/>
          <w:highlight w:val="yellow"/>
          <w:lang w:eastAsia="zh-CN"/>
        </w:rPr>
        <w:t>Third</w:t>
      </w:r>
      <w:r w:rsidRPr="00FC67F3">
        <w:rPr>
          <w:b/>
          <w:noProof/>
          <w:highlight w:val="yellow"/>
          <w:lang w:eastAsia="zh-CN"/>
        </w:rPr>
        <w:t xml:space="preserve"> change</w:t>
      </w:r>
      <w:r>
        <w:rPr>
          <w:noProof/>
          <w:highlight w:val="yellow"/>
          <w:lang w:eastAsia="zh-CN"/>
        </w:rPr>
        <w:t>s</w:t>
      </w:r>
      <w:r w:rsidRPr="00FC67F3">
        <w:rPr>
          <w:noProof/>
          <w:highlight w:val="yellow"/>
          <w:lang w:eastAsia="zh-CN"/>
        </w:rPr>
        <w:t xml:space="preserve"> **************************/</w:t>
      </w:r>
    </w:p>
    <w:p w14:paraId="3776BEFD" w14:textId="77777777" w:rsidR="00F80791" w:rsidRDefault="00F80791" w:rsidP="00F80791">
      <w:pPr>
        <w:pStyle w:val="Heading3"/>
        <w:rPr>
          <w:ins w:id="24" w:author="Huawei" w:date="2023-08-07T17:36:00Z"/>
        </w:rPr>
      </w:pPr>
      <w:bookmarkStart w:id="25" w:name="_Toc138280888"/>
      <w:ins w:id="26" w:author="Huawei" w:date="2023-08-07T17:36:00Z">
        <w:r>
          <w:t>7.3.x</w:t>
        </w:r>
        <w:r>
          <w:tab/>
        </w:r>
        <w:bookmarkEnd w:id="25"/>
        <w:r w:rsidRPr="00193079">
          <w:t>Support of Multicast MBS session data reception in UE with RRC_INACTIVE state</w:t>
        </w:r>
        <w:r>
          <w:t xml:space="preserve">  </w:t>
        </w:r>
      </w:ins>
    </w:p>
    <w:p w14:paraId="6189BD9C" w14:textId="77777777" w:rsidR="00F80791" w:rsidRDefault="00F80791" w:rsidP="00F80791">
      <w:pPr>
        <w:pStyle w:val="Heading4"/>
        <w:rPr>
          <w:ins w:id="27" w:author="Huawei" w:date="2023-08-07T17:36:00Z"/>
        </w:rPr>
      </w:pPr>
      <w:ins w:id="28" w:author="Huawei" w:date="2023-08-07T17:36:00Z">
        <w:r>
          <w:t>7.3.x.1</w:t>
        </w:r>
        <w:r>
          <w:tab/>
          <w:t xml:space="preserve">General </w:t>
        </w:r>
      </w:ins>
    </w:p>
    <w:p w14:paraId="7C3BF15F" w14:textId="5CB48F65" w:rsidR="00F80791" w:rsidRPr="004E69BA" w:rsidRDefault="00F80791" w:rsidP="00F80791">
      <w:pPr>
        <w:rPr>
          <w:ins w:id="29" w:author="Huawei" w:date="2023-08-07T17:36:00Z"/>
          <w:lang w:eastAsia="zh-CN"/>
        </w:rPr>
      </w:pPr>
      <w:ins w:id="30" w:author="Huawei" w:date="2023-08-07T17:36:00Z">
        <w:r>
          <w:rPr>
            <w:lang w:eastAsia="zh-CN"/>
          </w:rPr>
          <w:t xml:space="preserve">To </w:t>
        </w:r>
        <w:r w:rsidRPr="004E69BA">
          <w:rPr>
            <w:lang w:eastAsia="zh-CN"/>
          </w:rPr>
          <w:t>enable simultaneous reception of MBS session data for a higher number of UEs in a cell than can be operating in RRC_CONNECTED state, to participate in public safety group calls using MBS-based service</w:t>
        </w:r>
        <w:r>
          <w:rPr>
            <w:lang w:eastAsia="zh-CN"/>
          </w:rPr>
          <w:t>, the MC service se</w:t>
        </w:r>
        <w:r w:rsidR="00351AC1">
          <w:rPr>
            <w:lang w:eastAsia="zh-CN"/>
          </w:rPr>
          <w:t>rver may provision the MBS assi</w:t>
        </w:r>
      </w:ins>
      <w:ins w:id="31" w:author="Huawei" w:date="2023-08-10T16:25:00Z">
        <w:r w:rsidR="00351AC1">
          <w:rPr>
            <w:lang w:eastAsia="zh-CN"/>
          </w:rPr>
          <w:t>s</w:t>
        </w:r>
      </w:ins>
      <w:ins w:id="32" w:author="Huawei" w:date="2023-08-07T17:36:00Z">
        <w:r>
          <w:rPr>
            <w:lang w:eastAsia="zh-CN"/>
          </w:rPr>
          <w:t xml:space="preserve">tance information </w:t>
        </w:r>
        <w:r w:rsidRPr="004E69BA">
          <w:rPr>
            <w:lang w:eastAsia="zh-CN"/>
          </w:rPr>
          <w:t xml:space="preserve">indicating that a UE is preferred to be kept connected when the related MBS </w:t>
        </w:r>
      </w:ins>
      <w:ins w:id="33" w:author="Huawei" w:date="2023-08-10T15:36:00Z">
        <w:r w:rsidR="005F37E5">
          <w:rPr>
            <w:lang w:eastAsia="zh-CN"/>
          </w:rPr>
          <w:t>s</w:t>
        </w:r>
      </w:ins>
      <w:ins w:id="34" w:author="Huawei" w:date="2023-08-07T17:36:00Z">
        <w:r>
          <w:rPr>
            <w:lang w:eastAsia="zh-CN"/>
          </w:rPr>
          <w:t>ession the UE joined is active</w:t>
        </w:r>
        <w:r w:rsidRPr="004E69BA">
          <w:rPr>
            <w:lang w:eastAsia="zh-CN"/>
          </w:rPr>
          <w:t>.</w:t>
        </w:r>
      </w:ins>
    </w:p>
    <w:p w14:paraId="22A7B257" w14:textId="4AB5FED9" w:rsidR="00F80791" w:rsidRDefault="00F80791" w:rsidP="00F80791">
      <w:pPr>
        <w:pStyle w:val="Heading4"/>
        <w:rPr>
          <w:ins w:id="35" w:author="Huawei" w:date="2023-08-07T17:36:00Z"/>
        </w:rPr>
      </w:pPr>
      <w:bookmarkStart w:id="36" w:name="_Toc91749794"/>
      <w:bookmarkStart w:id="37" w:name="_Toc138280889"/>
      <w:ins w:id="38" w:author="Huawei" w:date="2023-08-07T17:36:00Z">
        <w:r>
          <w:lastRenderedPageBreak/>
          <w:t>7.3.x.2</w:t>
        </w:r>
        <w:r>
          <w:tab/>
        </w:r>
        <w:bookmarkEnd w:id="36"/>
        <w:bookmarkEnd w:id="37"/>
        <w:r>
          <w:t xml:space="preserve">Selection of </w:t>
        </w:r>
        <w:r w:rsidRPr="00027747">
          <w:t xml:space="preserve">UEs preferred to </w:t>
        </w:r>
        <w:r>
          <w:t xml:space="preserve">receive </w:t>
        </w:r>
      </w:ins>
      <w:ins w:id="39" w:author="Huawei" w:date="2023-08-10T15:37:00Z">
        <w:r w:rsidR="005F37E5">
          <w:t>mul</w:t>
        </w:r>
      </w:ins>
      <w:ins w:id="40" w:author="Huawei" w:date="2023-08-10T15:38:00Z">
        <w:r w:rsidR="005F37E5">
          <w:t xml:space="preserve">ticast data </w:t>
        </w:r>
      </w:ins>
      <w:ins w:id="41" w:author="Huawei" w:date="2023-08-07T17:36:00Z">
        <w:r>
          <w:t xml:space="preserve">in RRC_CONNECTED state </w:t>
        </w:r>
      </w:ins>
    </w:p>
    <w:p w14:paraId="6E7C49F1" w14:textId="7BE0028B" w:rsidR="005F37E5" w:rsidRDefault="00C721BA" w:rsidP="00F80791">
      <w:pPr>
        <w:rPr>
          <w:ins w:id="42" w:author="Huawei" w:date="2023-08-10T15:46:00Z"/>
          <w:noProof/>
          <w:lang w:eastAsia="zh-CN"/>
        </w:rPr>
      </w:pPr>
      <w:ins w:id="43" w:author="Huawei" w:date="2023-08-10T15:58:00Z">
        <w:r>
          <w:rPr>
            <w:noProof/>
            <w:lang w:eastAsia="zh-CN"/>
          </w:rPr>
          <w:t>R</w:t>
        </w:r>
        <w:r w:rsidRPr="00C721BA">
          <w:rPr>
            <w:noProof/>
            <w:lang w:eastAsia="zh-CN"/>
          </w:rPr>
          <w:t xml:space="preserve">eceive multicast data in </w:t>
        </w:r>
        <w:r>
          <w:rPr>
            <w:noProof/>
            <w:lang w:eastAsia="zh-CN"/>
          </w:rPr>
          <w:t>RRC_INACTIVE</w:t>
        </w:r>
        <w:r w:rsidRPr="00C721BA">
          <w:rPr>
            <w:noProof/>
            <w:lang w:eastAsia="zh-CN"/>
          </w:rPr>
          <w:t xml:space="preserve"> state</w:t>
        </w:r>
        <w:r>
          <w:rPr>
            <w:noProof/>
            <w:lang w:eastAsia="zh-CN"/>
          </w:rPr>
          <w:t xml:space="preserve"> may </w:t>
        </w:r>
      </w:ins>
      <w:ins w:id="44" w:author="Huawei" w:date="2023-08-10T15:59:00Z">
        <w:r>
          <w:rPr>
            <w:noProof/>
            <w:lang w:eastAsia="zh-CN"/>
          </w:rPr>
          <w:t xml:space="preserve">not </w:t>
        </w:r>
      </w:ins>
      <w:ins w:id="45" w:author="Huawei" w:date="2023-08-10T15:58:00Z">
        <w:r>
          <w:rPr>
            <w:noProof/>
            <w:lang w:eastAsia="zh-CN"/>
          </w:rPr>
          <w:t>have the same experience as receiving</w:t>
        </w:r>
      </w:ins>
      <w:ins w:id="46" w:author="Huawei" w:date="2023-08-10T15:55:00Z">
        <w:r w:rsidR="00ED4119">
          <w:rPr>
            <w:noProof/>
            <w:lang w:eastAsia="zh-CN"/>
          </w:rPr>
          <w:t xml:space="preserve"> </w:t>
        </w:r>
      </w:ins>
      <w:ins w:id="47" w:author="Huawei" w:date="2023-08-10T15:56:00Z">
        <w:r w:rsidR="00ED4119">
          <w:rPr>
            <w:noProof/>
            <w:lang w:eastAsia="zh-CN"/>
          </w:rPr>
          <w:t>i</w:t>
        </w:r>
      </w:ins>
      <w:ins w:id="48" w:author="Huawei" w:date="2023-08-10T15:46:00Z">
        <w:r w:rsidR="005F37E5">
          <w:rPr>
            <w:noProof/>
            <w:lang w:eastAsia="zh-CN"/>
          </w:rPr>
          <w:t xml:space="preserve">n </w:t>
        </w:r>
      </w:ins>
      <w:ins w:id="49" w:author="Huawei" w:date="2023-08-10T15:58:00Z">
        <w:r w:rsidRPr="00C721BA">
          <w:rPr>
            <w:noProof/>
            <w:lang w:eastAsia="zh-CN"/>
          </w:rPr>
          <w:t>RRC_CONNECTED</w:t>
        </w:r>
        <w:r>
          <w:rPr>
            <w:noProof/>
            <w:lang w:eastAsia="zh-CN"/>
          </w:rPr>
          <w:t xml:space="preserve"> </w:t>
        </w:r>
      </w:ins>
      <w:ins w:id="50" w:author="Huawei" w:date="2023-08-10T15:59:00Z">
        <w:r>
          <w:rPr>
            <w:noProof/>
            <w:lang w:eastAsia="zh-CN"/>
          </w:rPr>
          <w:t>state, due to</w:t>
        </w:r>
      </w:ins>
      <w:ins w:id="51" w:author="Huawei" w:date="2023-08-10T15:46:00Z">
        <w:r w:rsidR="005F37E5">
          <w:rPr>
            <w:noProof/>
            <w:lang w:eastAsia="zh-CN"/>
          </w:rPr>
          <w:t xml:space="preserve"> the </w:t>
        </w:r>
        <w:r w:rsidR="005F37E5" w:rsidRPr="005F37E5">
          <w:rPr>
            <w:noProof/>
            <w:lang w:eastAsia="zh-CN"/>
          </w:rPr>
          <w:t>HARQ feedback and PTP transmission are not supported and seamless/lossless mobility is not required for multicast reception</w:t>
        </w:r>
      </w:ins>
      <w:ins w:id="52" w:author="Huawei" w:date="2023-08-10T16:00:00Z">
        <w:r>
          <w:rPr>
            <w:noProof/>
            <w:lang w:eastAsia="zh-CN"/>
          </w:rPr>
          <w:t xml:space="preserve"> in RRC_INACTIVE</w:t>
        </w:r>
      </w:ins>
      <w:ins w:id="53" w:author="Huawei" w:date="2023-08-10T15:46:00Z">
        <w:r w:rsidR="005F37E5">
          <w:rPr>
            <w:noProof/>
            <w:lang w:eastAsia="zh-CN"/>
          </w:rPr>
          <w:t xml:space="preserve">, </w:t>
        </w:r>
        <w:r w:rsidR="005F37E5" w:rsidRPr="005F37E5">
          <w:rPr>
            <w:noProof/>
            <w:lang w:eastAsia="zh-CN"/>
          </w:rPr>
          <w:t>interruptions and data loss during state transition</w:t>
        </w:r>
        <w:r w:rsidR="005F37E5">
          <w:rPr>
            <w:noProof/>
            <w:lang w:eastAsia="zh-CN"/>
          </w:rPr>
          <w:t xml:space="preserve"> between RRC_INACTIVE and RRC_CONNECT may occur.</w:t>
        </w:r>
      </w:ins>
      <w:ins w:id="54" w:author="Huawei" w:date="2023-08-10T15:47:00Z">
        <w:r w:rsidR="00C862E7">
          <w:rPr>
            <w:noProof/>
            <w:lang w:eastAsia="zh-CN"/>
          </w:rPr>
          <w:t xml:space="preserve"> So the frequent talker</w:t>
        </w:r>
      </w:ins>
      <w:ins w:id="55" w:author="Huawei" w:date="2023-08-10T16:00:00Z">
        <w:r>
          <w:rPr>
            <w:noProof/>
            <w:lang w:eastAsia="zh-CN"/>
          </w:rPr>
          <w:t xml:space="preserve">, </w:t>
        </w:r>
      </w:ins>
      <w:ins w:id="56" w:author="Huawei" w:date="2023-08-10T15:47:00Z">
        <w:r w:rsidR="00C862E7">
          <w:rPr>
            <w:noProof/>
            <w:lang w:eastAsia="zh-CN"/>
          </w:rPr>
          <w:t xml:space="preserve">the </w:t>
        </w:r>
      </w:ins>
      <w:ins w:id="57" w:author="Huawei" w:date="2023-08-10T15:48:00Z">
        <w:r w:rsidR="00C862E7">
          <w:rPr>
            <w:noProof/>
            <w:lang w:eastAsia="zh-CN"/>
          </w:rPr>
          <w:t xml:space="preserve">critical </w:t>
        </w:r>
      </w:ins>
      <w:ins w:id="58" w:author="Huawei" w:date="2023-08-10T15:50:00Z">
        <w:r w:rsidR="00ED4119">
          <w:rPr>
            <w:noProof/>
            <w:lang w:eastAsia="zh-CN"/>
          </w:rPr>
          <w:t>member</w:t>
        </w:r>
      </w:ins>
      <w:ins w:id="59" w:author="Huawei" w:date="2023-08-10T16:00:00Z">
        <w:r>
          <w:rPr>
            <w:noProof/>
            <w:lang w:eastAsia="zh-CN"/>
          </w:rPr>
          <w:t xml:space="preserve">, or the UE suffering bad receptions </w:t>
        </w:r>
      </w:ins>
      <w:ins w:id="60" w:author="Huawei" w:date="2023-08-10T16:01:00Z">
        <w:r>
          <w:rPr>
            <w:noProof/>
            <w:lang w:eastAsia="zh-CN"/>
          </w:rPr>
          <w:t>quality</w:t>
        </w:r>
      </w:ins>
      <w:ins w:id="61" w:author="Huawei" w:date="2023-08-10T15:48:00Z">
        <w:r w:rsidR="00C862E7">
          <w:rPr>
            <w:noProof/>
            <w:lang w:eastAsia="zh-CN"/>
          </w:rPr>
          <w:t xml:space="preserve"> is </w:t>
        </w:r>
      </w:ins>
      <w:ins w:id="62" w:author="Huawei" w:date="2023-08-10T15:49:00Z">
        <w:r w:rsidR="00C862E7">
          <w:rPr>
            <w:noProof/>
            <w:lang w:eastAsia="zh-CN"/>
          </w:rPr>
          <w:t xml:space="preserve">more appropriate to be kept in connected to </w:t>
        </w:r>
        <w:r w:rsidR="00C862E7">
          <w:rPr>
            <w:lang w:eastAsia="zh-CN"/>
          </w:rPr>
          <w:t>receive the multicast MBS data.</w:t>
        </w:r>
      </w:ins>
    </w:p>
    <w:p w14:paraId="0C4F7117" w14:textId="6A07CC86" w:rsidR="00C721BA" w:rsidRDefault="00F80791" w:rsidP="00F80791">
      <w:pPr>
        <w:rPr>
          <w:ins w:id="63" w:author="Huawei" w:date="2023-08-10T16:02:00Z"/>
          <w:noProof/>
          <w:lang w:eastAsia="zh-CN"/>
        </w:rPr>
      </w:pPr>
      <w:ins w:id="64" w:author="Huawei" w:date="2023-08-07T17:36:00Z">
        <w:r>
          <w:rPr>
            <w:noProof/>
            <w:lang w:eastAsia="zh-CN"/>
          </w:rPr>
          <w:t xml:space="preserve">The MC service server determines </w:t>
        </w:r>
      </w:ins>
      <w:ins w:id="65" w:author="Huawei" w:date="2023-08-10T15:38:00Z">
        <w:r w:rsidR="005F37E5">
          <w:rPr>
            <w:noProof/>
            <w:lang w:eastAsia="zh-CN"/>
          </w:rPr>
          <w:t xml:space="preserve">a </w:t>
        </w:r>
        <w:r w:rsidR="005F37E5" w:rsidRPr="004E69BA">
          <w:rPr>
            <w:lang w:eastAsia="zh-CN"/>
          </w:rPr>
          <w:t>UE is preferred to be kept connected</w:t>
        </w:r>
      </w:ins>
      <w:ins w:id="66" w:author="Huawei" w:date="2023-08-10T15:39:00Z">
        <w:r w:rsidR="005F37E5">
          <w:rPr>
            <w:lang w:eastAsia="zh-CN"/>
          </w:rPr>
          <w:t xml:space="preserve"> to receive the multicast MBS data and provision the corresponding</w:t>
        </w:r>
      </w:ins>
      <w:ins w:id="67" w:author="Huawei" w:date="2023-08-07T17:36:00Z">
        <w:r>
          <w:rPr>
            <w:noProof/>
            <w:lang w:eastAsia="zh-CN"/>
          </w:rPr>
          <w:t xml:space="preserve"> MBS assistance information (i.e., MBS session ID(s)) </w:t>
        </w:r>
      </w:ins>
      <w:ins w:id="68" w:author="Huawei" w:date="2023-08-10T15:39:00Z">
        <w:r w:rsidR="005F37E5">
          <w:rPr>
            <w:noProof/>
            <w:lang w:eastAsia="zh-CN"/>
          </w:rPr>
          <w:t>to the 5GC</w:t>
        </w:r>
      </w:ins>
      <w:ins w:id="69" w:author="Huawei" w:date="2023-08-07T17:36:00Z">
        <w:r>
          <w:rPr>
            <w:noProof/>
            <w:lang w:eastAsia="zh-CN"/>
          </w:rPr>
          <w:t>.</w:t>
        </w:r>
      </w:ins>
      <w:ins w:id="70" w:author="Huawei" w:date="2023-08-10T15:46:00Z">
        <w:r w:rsidR="005F37E5">
          <w:rPr>
            <w:noProof/>
            <w:lang w:eastAsia="zh-CN"/>
          </w:rPr>
          <w:t xml:space="preserve"> </w:t>
        </w:r>
      </w:ins>
      <w:ins w:id="71" w:author="Huawei" w:date="2023-08-07T17:36:00Z">
        <w:r>
          <w:rPr>
            <w:noProof/>
            <w:lang w:eastAsia="zh-CN"/>
          </w:rPr>
          <w:t>The MC service server may</w:t>
        </w:r>
      </w:ins>
      <w:ins w:id="72" w:author="Huawei" w:date="2023-08-10T15:40:00Z">
        <w:r w:rsidR="005F37E5">
          <w:rPr>
            <w:noProof/>
            <w:lang w:eastAsia="zh-CN"/>
          </w:rPr>
          <w:t xml:space="preserve"> select such</w:t>
        </w:r>
      </w:ins>
      <w:ins w:id="73" w:author="Huawei" w:date="2023-08-07T17:36:00Z">
        <w:r>
          <w:rPr>
            <w:noProof/>
            <w:lang w:eastAsia="zh-CN"/>
          </w:rPr>
          <w:t xml:space="preserve"> </w:t>
        </w:r>
        <w:r w:rsidRPr="00CC1204">
          <w:rPr>
            <w:noProof/>
            <w:lang w:eastAsia="zh-CN"/>
          </w:rPr>
          <w:t xml:space="preserve">UE </w:t>
        </w:r>
        <w:r>
          <w:rPr>
            <w:noProof/>
            <w:lang w:eastAsia="zh-CN"/>
          </w:rPr>
          <w:t>considering</w:t>
        </w:r>
      </w:ins>
      <w:ins w:id="74" w:author="Huawei" w:date="2023-08-10T16:02:00Z">
        <w:r w:rsidR="00C721BA">
          <w:rPr>
            <w:noProof/>
            <w:lang w:eastAsia="zh-CN"/>
          </w:rPr>
          <w:t xml:space="preserve"> both</w:t>
        </w:r>
      </w:ins>
      <w:ins w:id="75" w:author="Huawei" w:date="2023-08-07T17:36:00Z">
        <w:r>
          <w:rPr>
            <w:noProof/>
            <w:lang w:eastAsia="zh-CN"/>
          </w:rPr>
          <w:t xml:space="preserve"> the </w:t>
        </w:r>
      </w:ins>
      <w:ins w:id="76" w:author="Huawei" w:date="2023-08-10T16:02:00Z">
        <w:r w:rsidR="00C721BA">
          <w:rPr>
            <w:noProof/>
            <w:lang w:eastAsia="zh-CN"/>
          </w:rPr>
          <w:t>s</w:t>
        </w:r>
        <w:r w:rsidR="00C721BA" w:rsidRPr="00C721BA">
          <w:rPr>
            <w:noProof/>
            <w:lang w:eastAsia="zh-CN"/>
          </w:rPr>
          <w:t>tatic characteristics</w:t>
        </w:r>
      </w:ins>
      <w:ins w:id="77" w:author="Huawei" w:date="2023-08-10T16:03:00Z">
        <w:r w:rsidR="00C721BA">
          <w:rPr>
            <w:noProof/>
            <w:lang w:eastAsia="zh-CN"/>
          </w:rPr>
          <w:t xml:space="preserve"> (e.g</w:t>
        </w:r>
      </w:ins>
      <w:ins w:id="78" w:author="Huawei" w:date="2023-08-10T16:04:00Z">
        <w:r w:rsidR="00C721BA">
          <w:rPr>
            <w:noProof/>
            <w:lang w:eastAsia="zh-CN"/>
          </w:rPr>
          <w:t xml:space="preserve">., </w:t>
        </w:r>
      </w:ins>
      <w:ins w:id="79" w:author="Huawei" w:date="2023-08-10T16:03:00Z">
        <w:r w:rsidR="00C721BA">
          <w:rPr>
            <w:noProof/>
            <w:lang w:eastAsia="zh-CN"/>
          </w:rPr>
          <w:t>UE’s capability</w:t>
        </w:r>
        <w:r w:rsidR="00C721BA" w:rsidRPr="00DA2E30">
          <w:rPr>
            <w:noProof/>
            <w:lang w:eastAsia="zh-CN"/>
          </w:rPr>
          <w:t xml:space="preserve"> to receiving multicast MBS data in RRC_INACTIVE state</w:t>
        </w:r>
        <w:r w:rsidR="00C721BA">
          <w:rPr>
            <w:noProof/>
            <w:lang w:eastAsia="zh-CN"/>
          </w:rPr>
          <w:t xml:space="preserve"> in the group, </w:t>
        </w:r>
      </w:ins>
      <w:ins w:id="80" w:author="Huawei" w:date="2023-08-10T16:04:00Z">
        <w:r w:rsidR="00C721BA">
          <w:rPr>
            <w:noProof/>
            <w:lang w:eastAsia="zh-CN"/>
          </w:rPr>
          <w:t>user’s role (e.g., commander)</w:t>
        </w:r>
      </w:ins>
      <w:ins w:id="81" w:author="Huawei" w:date="2023-08-10T16:03:00Z">
        <w:r w:rsidR="00C721BA">
          <w:rPr>
            <w:noProof/>
            <w:lang w:eastAsia="zh-CN"/>
          </w:rPr>
          <w:t>)</w:t>
        </w:r>
      </w:ins>
      <w:ins w:id="82" w:author="Huawei" w:date="2023-08-10T16:02:00Z">
        <w:r w:rsidR="00C721BA">
          <w:rPr>
            <w:noProof/>
            <w:lang w:eastAsia="zh-CN"/>
          </w:rPr>
          <w:t xml:space="preserve"> and dynamic information </w:t>
        </w:r>
      </w:ins>
      <w:ins w:id="83" w:author="Huawei" w:date="2023-08-10T16:04:00Z">
        <w:r w:rsidR="00C721BA">
          <w:rPr>
            <w:noProof/>
            <w:lang w:eastAsia="zh-CN"/>
          </w:rPr>
          <w:t xml:space="preserve">(e.g., UE location, </w:t>
        </w:r>
      </w:ins>
      <w:ins w:id="84" w:author="Huawei" w:date="2023-08-10T16:05:00Z">
        <w:r w:rsidR="00C721BA" w:rsidRPr="00305A9C">
          <w:rPr>
            <w:noProof/>
            <w:lang w:eastAsia="zh-CN"/>
          </w:rPr>
          <w:t>floor request</w:t>
        </w:r>
        <w:r w:rsidR="00C721BA">
          <w:rPr>
            <w:noProof/>
            <w:lang w:eastAsia="zh-CN"/>
          </w:rPr>
          <w:t xml:space="preserve">, </w:t>
        </w:r>
      </w:ins>
      <w:ins w:id="85" w:author="Huawei" w:date="2023-08-10T16:04:00Z">
        <w:r w:rsidR="00C721BA">
          <w:rPr>
            <w:noProof/>
            <w:lang w:eastAsia="zh-CN"/>
          </w:rPr>
          <w:t xml:space="preserve">the </w:t>
        </w:r>
        <w:r w:rsidR="00C721BA" w:rsidRPr="00C721BA">
          <w:rPr>
            <w:noProof/>
            <w:lang w:eastAsia="zh-CN"/>
          </w:rPr>
          <w:t>number of simultaneous joined MBS session, number of group communications</w:t>
        </w:r>
        <w:r w:rsidR="00C721BA" w:rsidRPr="00305A9C">
          <w:rPr>
            <w:noProof/>
            <w:lang w:eastAsia="zh-CN"/>
          </w:rPr>
          <w:t xml:space="preserve"> over multicast MBS session</w:t>
        </w:r>
        <w:r w:rsidR="00C721BA">
          <w:rPr>
            <w:noProof/>
            <w:lang w:eastAsia="zh-CN"/>
          </w:rPr>
          <w:t xml:space="preserve">, receiption </w:t>
        </w:r>
        <w:r w:rsidR="00C721BA" w:rsidRPr="00305A9C">
          <w:rPr>
            <w:noProof/>
            <w:lang w:eastAsia="zh-CN"/>
          </w:rPr>
          <w:t>quality of the multicast MBS session</w:t>
        </w:r>
        <w:r w:rsidR="00C721BA">
          <w:rPr>
            <w:noProof/>
            <w:lang w:eastAsia="zh-CN"/>
          </w:rPr>
          <w:t xml:space="preserve">) </w:t>
        </w:r>
      </w:ins>
      <w:ins w:id="86" w:author="Huawei" w:date="2023-08-10T16:02:00Z">
        <w:r w:rsidR="00C721BA">
          <w:rPr>
            <w:noProof/>
            <w:lang w:eastAsia="zh-CN"/>
          </w:rPr>
          <w:t>of the UE(s)</w:t>
        </w:r>
      </w:ins>
      <w:ins w:id="87" w:author="Huawei" w:date="2023-08-10T16:04:00Z">
        <w:r w:rsidR="00C721BA" w:rsidRPr="00C721BA">
          <w:rPr>
            <w:noProof/>
            <w:lang w:eastAsia="zh-CN"/>
          </w:rPr>
          <w:t xml:space="preserve"> </w:t>
        </w:r>
        <w:r w:rsidR="00C721BA">
          <w:rPr>
            <w:noProof/>
            <w:lang w:eastAsia="zh-CN"/>
          </w:rPr>
          <w:t>in one or more group where the multicast MBS session is to be used</w:t>
        </w:r>
        <w:r w:rsidR="00C721BA">
          <w:rPr>
            <w:rFonts w:hint="eastAsia"/>
            <w:noProof/>
            <w:lang w:eastAsia="zh-CN"/>
          </w:rPr>
          <w:t>/used</w:t>
        </w:r>
      </w:ins>
      <w:ins w:id="88" w:author="Huawei" w:date="2023-08-10T16:03:00Z">
        <w:r w:rsidR="00C721BA">
          <w:rPr>
            <w:noProof/>
            <w:lang w:eastAsia="zh-CN"/>
          </w:rPr>
          <w:t xml:space="preserve">. </w:t>
        </w:r>
      </w:ins>
    </w:p>
    <w:p w14:paraId="1838DA8B" w14:textId="75FFF28B" w:rsidR="00F80791" w:rsidRDefault="00F80791" w:rsidP="00F80791">
      <w:pPr>
        <w:rPr>
          <w:ins w:id="89" w:author="Huawei" w:date="2023-08-07T17:36:00Z"/>
          <w:noProof/>
          <w:lang w:eastAsia="zh-CN"/>
        </w:rPr>
      </w:pPr>
      <w:ins w:id="90" w:author="Huawei" w:date="2023-08-07T17:36:00Z">
        <w:r>
          <w:rPr>
            <w:noProof/>
            <w:lang w:eastAsia="zh-CN"/>
          </w:rPr>
          <w:t xml:space="preserve">The MC service server may prefer to select a UE that is </w:t>
        </w:r>
        <w:r w:rsidRPr="00CC1204">
          <w:rPr>
            <w:noProof/>
            <w:lang w:eastAsia="zh-CN"/>
          </w:rPr>
          <w:t xml:space="preserve">preferred to be kept connected </w:t>
        </w:r>
        <w:r>
          <w:rPr>
            <w:noProof/>
            <w:lang w:eastAsia="zh-CN"/>
          </w:rPr>
          <w:t xml:space="preserve">to receive the multicast MBS data e.g., the UE is only capable of receiving multicast MBS data in </w:t>
        </w:r>
        <w:r w:rsidR="002F38A8">
          <w:rPr>
            <w:noProof/>
            <w:lang w:eastAsia="zh-CN"/>
          </w:rPr>
          <w:t>RRC_CONNECTED state in a group,</w:t>
        </w:r>
      </w:ins>
      <w:ins w:id="91" w:author="Huawei" w:date="2023-08-10T16:10:00Z">
        <w:r w:rsidR="002F38A8">
          <w:rPr>
            <w:noProof/>
            <w:lang w:eastAsia="zh-CN"/>
          </w:rPr>
          <w:t xml:space="preserve"> requesting the </w:t>
        </w:r>
      </w:ins>
      <w:ins w:id="92" w:author="Huawei" w:date="2023-08-07T17:36:00Z">
        <w:r>
          <w:rPr>
            <w:noProof/>
            <w:lang w:eastAsia="zh-CN"/>
          </w:rPr>
          <w:t xml:space="preserve">floor, bad receiption quallity of the mutlicast MBS session, near the incident scene, several </w:t>
        </w:r>
        <w:r w:rsidRPr="00D759C8">
          <w:rPr>
            <w:noProof/>
            <w:lang w:eastAsia="zh-CN"/>
          </w:rPr>
          <w:t>simultaneous joined MBS session</w:t>
        </w:r>
        <w:r>
          <w:rPr>
            <w:rFonts w:hint="eastAsia"/>
            <w:noProof/>
            <w:lang w:eastAsia="zh-CN"/>
          </w:rPr>
          <w:t>/group</w:t>
        </w:r>
        <w:r>
          <w:rPr>
            <w:noProof/>
            <w:lang w:eastAsia="zh-CN"/>
          </w:rPr>
          <w:t xml:space="preserve"> communication</w:t>
        </w:r>
        <w:r>
          <w:rPr>
            <w:rFonts w:hint="eastAsia"/>
            <w:noProof/>
            <w:lang w:eastAsia="zh-CN"/>
          </w:rPr>
          <w:t>.</w:t>
        </w:r>
      </w:ins>
    </w:p>
    <w:p w14:paraId="5824CECD" w14:textId="77777777" w:rsidR="00F80791" w:rsidRDefault="00F80791" w:rsidP="00F80791">
      <w:pPr>
        <w:pStyle w:val="NO"/>
        <w:rPr>
          <w:ins w:id="93" w:author="Huawei" w:date="2023-08-07T17:36:00Z"/>
        </w:rPr>
      </w:pPr>
      <w:ins w:id="94" w:author="Huawei" w:date="2023-08-07T17:36:00Z">
        <w:r>
          <w:t>NOTE:</w:t>
        </w:r>
        <w:r>
          <w:tab/>
          <w:t>The above information is optional input for the UE selection the MC service server</w:t>
        </w:r>
        <w:r>
          <w:rPr>
            <w:rFonts w:hint="eastAsia"/>
          </w:rPr>
          <w:t>,</w:t>
        </w:r>
        <w:r>
          <w:t xml:space="preserve"> the final algorithm is implementation specific. </w:t>
        </w:r>
      </w:ins>
    </w:p>
    <w:p w14:paraId="171E732E" w14:textId="6BF0161A" w:rsidR="00F80791" w:rsidRDefault="004952F2" w:rsidP="00F80791">
      <w:pPr>
        <w:pStyle w:val="Heading4"/>
        <w:rPr>
          <w:ins w:id="95" w:author="Huawei" w:date="2023-08-07T17:36:00Z"/>
        </w:rPr>
      </w:pPr>
      <w:ins w:id="96" w:author="Huawei" w:date="2023-08-07T17:36:00Z">
        <w:r>
          <w:t>7.3.x.</w:t>
        </w:r>
      </w:ins>
      <w:ins w:id="97" w:author="Huawei" w:date="2023-08-10T16:28:00Z">
        <w:r>
          <w:t>3</w:t>
        </w:r>
      </w:ins>
      <w:ins w:id="98" w:author="Huawei" w:date="2023-08-07T17:36:00Z">
        <w:r w:rsidR="00F80791">
          <w:tab/>
          <w:t>Provisioning of the MBS assistance information</w:t>
        </w:r>
      </w:ins>
    </w:p>
    <w:p w14:paraId="7935BFD6" w14:textId="4FD207CB" w:rsidR="002F38A8" w:rsidRDefault="00F80791" w:rsidP="00F80791">
      <w:pPr>
        <w:rPr>
          <w:ins w:id="99" w:author="Huawei" w:date="2023-08-10T16:13:00Z"/>
          <w:noProof/>
          <w:lang w:eastAsia="zh-CN"/>
        </w:rPr>
      </w:pPr>
      <w:ins w:id="100" w:author="Huawei" w:date="2023-08-07T17:36:00Z">
        <w:r>
          <w:rPr>
            <w:noProof/>
            <w:lang w:eastAsia="zh-CN"/>
          </w:rPr>
          <w:t xml:space="preserve">After the MC service server obtains the MBS Session ID of a multicast MBS Session via the TMGI allocation or the MBS session creation procedure, </w:t>
        </w:r>
      </w:ins>
      <w:ins w:id="101" w:author="Huawei" w:date="2023-08-10T16:11:00Z">
        <w:r w:rsidR="002F38A8">
          <w:rPr>
            <w:noProof/>
            <w:lang w:eastAsia="zh-CN"/>
          </w:rPr>
          <w:t>and the</w:t>
        </w:r>
      </w:ins>
      <w:ins w:id="102" w:author="Huawei" w:date="2023-08-10T16:12:00Z">
        <w:r w:rsidR="002F38A8">
          <w:rPr>
            <w:noProof/>
            <w:lang w:eastAsia="zh-CN"/>
          </w:rPr>
          <w:t xml:space="preserve"> group and MBS session mapping is determined, </w:t>
        </w:r>
      </w:ins>
      <w:ins w:id="103" w:author="Huawei" w:date="2023-08-07T17:36:00Z">
        <w:r>
          <w:rPr>
            <w:noProof/>
            <w:lang w:eastAsia="zh-CN"/>
          </w:rPr>
          <w:t xml:space="preserve">the MC service server may provision the MBS assistance information </w:t>
        </w:r>
      </w:ins>
      <w:ins w:id="104" w:author="Huawei" w:date="2023-08-10T16:12:00Z">
        <w:r w:rsidR="002F38A8">
          <w:rPr>
            <w:noProof/>
            <w:lang w:eastAsia="zh-CN"/>
          </w:rPr>
          <w:t xml:space="preserve">of a UE </w:t>
        </w:r>
      </w:ins>
      <w:ins w:id="105" w:author="Huawei" w:date="2023-08-07T17:36:00Z">
        <w:r>
          <w:rPr>
            <w:noProof/>
            <w:lang w:eastAsia="zh-CN"/>
          </w:rPr>
          <w:t>to the 5GC as described in 3GPP</w:t>
        </w:r>
        <w:r w:rsidR="002F38A8">
          <w:rPr>
            <w:noProof/>
            <w:lang w:val="en-US" w:eastAsia="zh-CN"/>
          </w:rPr>
          <w:t> TS 23.247 [</w:t>
        </w:r>
      </w:ins>
      <w:ins w:id="106" w:author="Huawei" w:date="2023-08-10T16:13:00Z">
        <w:r w:rsidR="002F38A8">
          <w:rPr>
            <w:noProof/>
            <w:lang w:val="en-US" w:eastAsia="zh-CN"/>
          </w:rPr>
          <w:t>15</w:t>
        </w:r>
      </w:ins>
      <w:ins w:id="107" w:author="Huawei" w:date="2023-08-07T17:36:00Z">
        <w:r>
          <w:rPr>
            <w:noProof/>
            <w:lang w:val="en-US" w:eastAsia="zh-CN"/>
          </w:rPr>
          <w:t>]</w:t>
        </w:r>
        <w:r>
          <w:rPr>
            <w:noProof/>
            <w:lang w:eastAsia="zh-CN"/>
          </w:rPr>
          <w:t>.</w:t>
        </w:r>
        <w:r>
          <w:rPr>
            <w:rFonts w:hint="eastAsia"/>
            <w:noProof/>
            <w:lang w:eastAsia="zh-CN"/>
          </w:rPr>
          <w:t xml:space="preserve"> </w:t>
        </w:r>
      </w:ins>
    </w:p>
    <w:p w14:paraId="02694A16" w14:textId="2C1F8844" w:rsidR="005601F8" w:rsidRDefault="00F80791" w:rsidP="00F80791">
      <w:pPr>
        <w:rPr>
          <w:ins w:id="108" w:author="Huawei" w:date="2023-08-10T16:21:00Z"/>
          <w:noProof/>
          <w:lang w:eastAsia="zh-CN"/>
        </w:rPr>
      </w:pPr>
      <w:ins w:id="109" w:author="Huawei" w:date="2023-08-07T17:36:00Z">
        <w:r>
          <w:rPr>
            <w:noProof/>
            <w:lang w:eastAsia="zh-CN"/>
          </w:rPr>
          <w:t xml:space="preserve">Before the MBS session is deleted, such provisioning may be performed </w:t>
        </w:r>
      </w:ins>
      <w:ins w:id="110" w:author="Huawei" w:date="2023-08-10T16:15:00Z">
        <w:r w:rsidR="002F38A8">
          <w:rPr>
            <w:noProof/>
            <w:lang w:eastAsia="zh-CN"/>
          </w:rPr>
          <w:t xml:space="preserve">and updated. If the </w:t>
        </w:r>
      </w:ins>
      <w:ins w:id="111" w:author="Huawei" w:date="2023-08-10T16:16:00Z">
        <w:r w:rsidR="002F38A8">
          <w:rPr>
            <w:noProof/>
            <w:lang w:eastAsia="zh-CN"/>
          </w:rPr>
          <w:t xml:space="preserve">MBS session ID(s) are well planned and statically assigned to the groups, </w:t>
        </w:r>
      </w:ins>
      <w:ins w:id="112" w:author="Huawei" w:date="2023-08-10T16:17:00Z">
        <w:r w:rsidR="002F38A8">
          <w:rPr>
            <w:noProof/>
            <w:lang w:eastAsia="zh-CN"/>
          </w:rPr>
          <w:t xml:space="preserve">and UEs </w:t>
        </w:r>
        <w:r w:rsidR="002F38A8" w:rsidRPr="002F38A8">
          <w:rPr>
            <w:noProof/>
            <w:lang w:eastAsia="zh-CN"/>
          </w:rPr>
          <w:t>preferred to receive multicast data in RRC_CONNECTED state</w:t>
        </w:r>
      </w:ins>
      <w:ins w:id="113" w:author="Huawei" w:date="2023-08-07T17:36:00Z">
        <w:r>
          <w:rPr>
            <w:noProof/>
            <w:lang w:eastAsia="zh-CN"/>
          </w:rPr>
          <w:t xml:space="preserve"> </w:t>
        </w:r>
      </w:ins>
      <w:ins w:id="114" w:author="Huawei" w:date="2023-08-10T16:17:00Z">
        <w:r w:rsidR="002F38A8">
          <w:rPr>
            <w:noProof/>
            <w:lang w:eastAsia="zh-CN"/>
          </w:rPr>
          <w:t>is det</w:t>
        </w:r>
      </w:ins>
      <w:ins w:id="115" w:author="Huawei" w:date="2023-08-10T16:18:00Z">
        <w:r w:rsidR="002F38A8">
          <w:rPr>
            <w:noProof/>
            <w:lang w:eastAsia="zh-CN"/>
          </w:rPr>
          <w:t>ermined based on static information (e.g., user’s role in the group)</w:t>
        </w:r>
      </w:ins>
      <w:ins w:id="116" w:author="Huawei" w:date="2023-08-10T16:20:00Z">
        <w:r w:rsidR="002F38A8">
          <w:rPr>
            <w:noProof/>
            <w:lang w:eastAsia="zh-CN"/>
          </w:rPr>
          <w:t>, the MC service server may provision</w:t>
        </w:r>
        <w:r w:rsidR="005601F8">
          <w:rPr>
            <w:noProof/>
            <w:lang w:eastAsia="zh-CN"/>
          </w:rPr>
          <w:t xml:space="preserve"> the UE’s MBS assistance information before the group call setup. If the MBS session </w:t>
        </w:r>
      </w:ins>
      <w:ins w:id="117" w:author="Huawei" w:date="2023-08-10T16:21:00Z">
        <w:r w:rsidR="005601F8">
          <w:rPr>
            <w:noProof/>
            <w:lang w:eastAsia="zh-CN"/>
          </w:rPr>
          <w:t xml:space="preserve">is dynamically assigned to a group call, </w:t>
        </w:r>
        <w:r w:rsidR="00351AC1">
          <w:rPr>
            <w:noProof/>
            <w:lang w:eastAsia="zh-CN"/>
          </w:rPr>
          <w:t>or</w:t>
        </w:r>
        <w:r w:rsidR="005601F8">
          <w:rPr>
            <w:noProof/>
            <w:lang w:eastAsia="zh-CN"/>
          </w:rPr>
          <w:t xml:space="preserve"> </w:t>
        </w:r>
      </w:ins>
      <w:ins w:id="118" w:author="Huawei" w:date="2023-08-10T16:33:00Z">
        <w:r w:rsidR="00C14794">
          <w:rPr>
            <w:noProof/>
            <w:lang w:eastAsia="zh-CN"/>
          </w:rPr>
          <w:t xml:space="preserve">dynamic information (e.g., location or floor requset) is considered to determine the </w:t>
        </w:r>
      </w:ins>
      <w:ins w:id="119" w:author="Huawei" w:date="2023-08-10T16:21:00Z">
        <w:r w:rsidR="005601F8">
          <w:rPr>
            <w:noProof/>
            <w:lang w:eastAsia="zh-CN"/>
          </w:rPr>
          <w:t xml:space="preserve">UEs </w:t>
        </w:r>
        <w:r w:rsidR="005601F8" w:rsidRPr="002F38A8">
          <w:rPr>
            <w:noProof/>
            <w:lang w:eastAsia="zh-CN"/>
          </w:rPr>
          <w:t>preferred to receive multicast data in RRC_CONNECTED state</w:t>
        </w:r>
      </w:ins>
      <w:ins w:id="120" w:author="Huawei" w:date="2023-08-10T16:24:00Z">
        <w:r w:rsidR="005601F8">
          <w:rPr>
            <w:noProof/>
            <w:lang w:eastAsia="zh-CN"/>
          </w:rPr>
          <w:t xml:space="preserve">, such provisioning may be deferred after the </w:t>
        </w:r>
      </w:ins>
      <w:ins w:id="121" w:author="Huawei" w:date="2023-08-10T16:25:00Z">
        <w:r w:rsidR="005601F8">
          <w:rPr>
            <w:noProof/>
            <w:lang w:eastAsia="zh-CN"/>
          </w:rPr>
          <w:t>group call setup (e.g., after the MapGroupToSessionStream</w:t>
        </w:r>
      </w:ins>
      <w:ins w:id="122" w:author="Huawei" w:date="2023-08-10T16:27:00Z">
        <w:r w:rsidR="00351AC1">
          <w:rPr>
            <w:noProof/>
            <w:lang w:eastAsia="zh-CN"/>
          </w:rPr>
          <w:t xml:space="preserve"> or even floor request</w:t>
        </w:r>
      </w:ins>
      <w:ins w:id="123" w:author="Huawei" w:date="2023-08-10T16:25:00Z">
        <w:r w:rsidR="005601F8">
          <w:rPr>
            <w:noProof/>
            <w:lang w:eastAsia="zh-CN"/>
          </w:rPr>
          <w:t>).</w:t>
        </w:r>
      </w:ins>
    </w:p>
    <w:p w14:paraId="218EE56E" w14:textId="3DDCBEA5" w:rsidR="00D759C8" w:rsidRPr="00945877" w:rsidRDefault="000B55C6" w:rsidP="00305A9C">
      <w:pPr>
        <w:rPr>
          <w:noProof/>
          <w:lang w:eastAsia="zh-CN"/>
        </w:rPr>
      </w:pPr>
      <w:del w:id="124" w:author="Huawei" w:date="2023-08-10T16:25:00Z">
        <w:r w:rsidDel="005601F8">
          <w:rPr>
            <w:noProof/>
            <w:lang w:eastAsia="zh-CN"/>
          </w:rPr>
          <w:delText xml:space="preserve"> </w:delText>
        </w:r>
      </w:del>
    </w:p>
    <w:p w14:paraId="33C224EF" w14:textId="77777777" w:rsidR="00305A9C" w:rsidRPr="00193079" w:rsidRDefault="00305A9C" w:rsidP="00305A9C">
      <w:pPr>
        <w:rPr>
          <w:noProof/>
          <w:lang w:eastAsia="zh-CN"/>
        </w:rPr>
      </w:pPr>
    </w:p>
    <w:p w14:paraId="17DF91EF" w14:textId="77777777" w:rsidR="00FC67F3" w:rsidRDefault="00FC67F3">
      <w:pPr>
        <w:rPr>
          <w:noProof/>
          <w:lang w:eastAsia="zh-CN"/>
        </w:rPr>
      </w:pPr>
    </w:p>
    <w:p w14:paraId="1C8C2355" w14:textId="77777777" w:rsidR="00FC67F3" w:rsidRPr="00DA2E30" w:rsidRDefault="00FC67F3">
      <w:pPr>
        <w:rPr>
          <w:noProof/>
        </w:rPr>
      </w:pPr>
    </w:p>
    <w:p w14:paraId="47344733" w14:textId="77777777" w:rsidR="00FC67F3" w:rsidRDefault="00FC67F3">
      <w:pPr>
        <w:rPr>
          <w:noProof/>
        </w:rPr>
      </w:pPr>
    </w:p>
    <w:p w14:paraId="3B9C48C4" w14:textId="77777777" w:rsidR="00FC67F3" w:rsidRDefault="00FC67F3">
      <w:pPr>
        <w:rPr>
          <w:noProof/>
        </w:rPr>
      </w:pPr>
    </w:p>
    <w:p w14:paraId="75A06DDA" w14:textId="77777777" w:rsidR="00FC67F3" w:rsidRDefault="00FC67F3">
      <w:pPr>
        <w:rPr>
          <w:noProof/>
        </w:rPr>
      </w:pPr>
    </w:p>
    <w:p w14:paraId="26A33E8E" w14:textId="77777777" w:rsidR="00FC67F3" w:rsidRDefault="00FC67F3">
      <w:pPr>
        <w:rPr>
          <w:noProof/>
        </w:rPr>
      </w:pPr>
    </w:p>
    <w:p w14:paraId="5FA398E3" w14:textId="77777777" w:rsidR="00FC67F3" w:rsidRDefault="00FC67F3">
      <w:pPr>
        <w:rPr>
          <w:noProof/>
        </w:rPr>
      </w:pPr>
    </w:p>
    <w:p w14:paraId="222D2B5C" w14:textId="77777777" w:rsidR="00FC67F3" w:rsidRDefault="00FC67F3">
      <w:pPr>
        <w:rPr>
          <w:noProof/>
        </w:rPr>
      </w:pPr>
    </w:p>
    <w:p w14:paraId="39E53BAB" w14:textId="77777777" w:rsidR="00FC67F3" w:rsidRDefault="00FC67F3">
      <w:pPr>
        <w:rPr>
          <w:noProof/>
        </w:rPr>
      </w:pPr>
    </w:p>
    <w:p w14:paraId="2A2EE165" w14:textId="77777777" w:rsidR="00FC67F3" w:rsidRDefault="00FC67F3">
      <w:pPr>
        <w:rPr>
          <w:noProof/>
        </w:rPr>
      </w:pPr>
    </w:p>
    <w:p w14:paraId="6389A419" w14:textId="77777777" w:rsidR="00FC67F3" w:rsidRDefault="00FC67F3">
      <w:pPr>
        <w:rPr>
          <w:noProof/>
        </w:rPr>
      </w:pPr>
    </w:p>
    <w:p w14:paraId="32694D11" w14:textId="77777777" w:rsidR="00FC67F3" w:rsidRDefault="00FC67F3">
      <w:pPr>
        <w:rPr>
          <w:noProof/>
        </w:rPr>
      </w:pPr>
    </w:p>
    <w:p w14:paraId="0CBE53EE" w14:textId="77777777" w:rsidR="00FC67F3" w:rsidRDefault="00FC67F3">
      <w:pPr>
        <w:rPr>
          <w:noProof/>
        </w:rPr>
      </w:pPr>
    </w:p>
    <w:p w14:paraId="7CA68143" w14:textId="77777777" w:rsidR="00FC67F3" w:rsidRDefault="00FC67F3">
      <w:pPr>
        <w:rPr>
          <w:noProof/>
        </w:rPr>
      </w:pPr>
    </w:p>
    <w:p w14:paraId="1AB9E333" w14:textId="77777777" w:rsidR="00FC67F3" w:rsidRDefault="00FC67F3">
      <w:pPr>
        <w:rPr>
          <w:noProof/>
        </w:rPr>
      </w:pPr>
    </w:p>
    <w:p w14:paraId="684DD8BE" w14:textId="77777777" w:rsidR="00FC67F3" w:rsidRDefault="00FC67F3">
      <w:pPr>
        <w:rPr>
          <w:noProof/>
        </w:rPr>
      </w:pPr>
    </w:p>
    <w:p w14:paraId="0D80DA3A" w14:textId="77777777" w:rsidR="00FC67F3" w:rsidRDefault="00FC67F3">
      <w:pPr>
        <w:rPr>
          <w:noProof/>
        </w:rPr>
      </w:pPr>
    </w:p>
    <w:p w14:paraId="23409773" w14:textId="77777777" w:rsidR="00FC67F3" w:rsidRDefault="00FC67F3">
      <w:pPr>
        <w:rPr>
          <w:noProof/>
        </w:rPr>
      </w:pPr>
    </w:p>
    <w:p w14:paraId="7FFEC8FA" w14:textId="77777777" w:rsidR="00FC67F3" w:rsidRDefault="00FC67F3">
      <w:pPr>
        <w:rPr>
          <w:noProof/>
        </w:rPr>
      </w:pPr>
    </w:p>
    <w:p w14:paraId="6C71137B" w14:textId="77777777" w:rsidR="00FC67F3" w:rsidRDefault="00FC67F3">
      <w:pPr>
        <w:rPr>
          <w:noProof/>
        </w:rPr>
      </w:pPr>
    </w:p>
    <w:p w14:paraId="49054ED8" w14:textId="77777777" w:rsidR="00FC67F3" w:rsidRDefault="00FC67F3">
      <w:pPr>
        <w:rPr>
          <w:noProof/>
        </w:rPr>
      </w:pPr>
    </w:p>
    <w:p w14:paraId="6BAE835E" w14:textId="77777777" w:rsidR="00FC67F3" w:rsidRDefault="00FC67F3">
      <w:pPr>
        <w:rPr>
          <w:noProof/>
        </w:rPr>
      </w:pPr>
    </w:p>
    <w:p w14:paraId="20F29141" w14:textId="77777777" w:rsidR="00FC67F3" w:rsidRDefault="00FC67F3">
      <w:pPr>
        <w:rPr>
          <w:noProof/>
        </w:rPr>
      </w:pPr>
    </w:p>
    <w:p w14:paraId="14BB37DE" w14:textId="77777777" w:rsidR="00FC67F3" w:rsidRDefault="00FC67F3">
      <w:pPr>
        <w:rPr>
          <w:noProof/>
        </w:rPr>
      </w:pPr>
    </w:p>
    <w:p w14:paraId="6D5AFD89" w14:textId="77777777" w:rsidR="00FC67F3" w:rsidRDefault="00FC67F3">
      <w:pPr>
        <w:rPr>
          <w:noProof/>
        </w:rPr>
      </w:pPr>
    </w:p>
    <w:p w14:paraId="56BD7252" w14:textId="77777777" w:rsidR="00FC67F3" w:rsidRDefault="00FC67F3">
      <w:pPr>
        <w:rPr>
          <w:noProof/>
        </w:rPr>
        <w:sectPr w:rsidR="00FC67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466D9" w14:textId="77777777" w:rsidR="00AC0BAC" w:rsidRDefault="00AC0BAC">
      <w:r>
        <w:separator/>
      </w:r>
    </w:p>
  </w:endnote>
  <w:endnote w:type="continuationSeparator" w:id="0">
    <w:p w14:paraId="11A4DF7C" w14:textId="77777777" w:rsidR="00AC0BAC" w:rsidRDefault="00AC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EAC7C" w14:textId="77777777" w:rsidR="00AC0BAC" w:rsidRDefault="00AC0BAC">
      <w:r>
        <w:separator/>
      </w:r>
    </w:p>
  </w:footnote>
  <w:footnote w:type="continuationSeparator" w:id="0">
    <w:p w14:paraId="0EEA1B8F" w14:textId="77777777" w:rsidR="00AC0BAC" w:rsidRDefault="00AC0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AD"/>
    <w:rsid w:val="00022E4A"/>
    <w:rsid w:val="00027747"/>
    <w:rsid w:val="00091474"/>
    <w:rsid w:val="00093EFD"/>
    <w:rsid w:val="000A53ED"/>
    <w:rsid w:val="000A6394"/>
    <w:rsid w:val="000B55C6"/>
    <w:rsid w:val="000B7FED"/>
    <w:rsid w:val="000C038A"/>
    <w:rsid w:val="000C6598"/>
    <w:rsid w:val="000D44B3"/>
    <w:rsid w:val="000E7ADE"/>
    <w:rsid w:val="00100403"/>
    <w:rsid w:val="00143E24"/>
    <w:rsid w:val="00145D43"/>
    <w:rsid w:val="001652F2"/>
    <w:rsid w:val="00192C46"/>
    <w:rsid w:val="00193079"/>
    <w:rsid w:val="001A08B3"/>
    <w:rsid w:val="001A7B60"/>
    <w:rsid w:val="001B52F0"/>
    <w:rsid w:val="001B7A65"/>
    <w:rsid w:val="001E41F3"/>
    <w:rsid w:val="001F1609"/>
    <w:rsid w:val="00201A44"/>
    <w:rsid w:val="00204DF5"/>
    <w:rsid w:val="002578AA"/>
    <w:rsid w:val="0026004D"/>
    <w:rsid w:val="002640DD"/>
    <w:rsid w:val="00270FB3"/>
    <w:rsid w:val="00273F3B"/>
    <w:rsid w:val="00275D12"/>
    <w:rsid w:val="00280AAE"/>
    <w:rsid w:val="00284FEB"/>
    <w:rsid w:val="002860C4"/>
    <w:rsid w:val="002863E5"/>
    <w:rsid w:val="002B5741"/>
    <w:rsid w:val="002C2D03"/>
    <w:rsid w:val="002D7FB9"/>
    <w:rsid w:val="002E472E"/>
    <w:rsid w:val="002F38A8"/>
    <w:rsid w:val="00305409"/>
    <w:rsid w:val="00305A9C"/>
    <w:rsid w:val="00320172"/>
    <w:rsid w:val="00351AC1"/>
    <w:rsid w:val="003609EF"/>
    <w:rsid w:val="0036231A"/>
    <w:rsid w:val="0036461E"/>
    <w:rsid w:val="00374DD4"/>
    <w:rsid w:val="003E1A36"/>
    <w:rsid w:val="00410371"/>
    <w:rsid w:val="004242F1"/>
    <w:rsid w:val="004952F2"/>
    <w:rsid w:val="004B1389"/>
    <w:rsid w:val="004B75B7"/>
    <w:rsid w:val="004E69BA"/>
    <w:rsid w:val="005141D9"/>
    <w:rsid w:val="0051580D"/>
    <w:rsid w:val="00520D31"/>
    <w:rsid w:val="00521720"/>
    <w:rsid w:val="005464A7"/>
    <w:rsid w:val="00547111"/>
    <w:rsid w:val="005601F8"/>
    <w:rsid w:val="00592D74"/>
    <w:rsid w:val="005E2C44"/>
    <w:rsid w:val="005F37E5"/>
    <w:rsid w:val="00621188"/>
    <w:rsid w:val="006257ED"/>
    <w:rsid w:val="00653DE4"/>
    <w:rsid w:val="00665C47"/>
    <w:rsid w:val="00695808"/>
    <w:rsid w:val="006B46FB"/>
    <w:rsid w:val="006E21FB"/>
    <w:rsid w:val="00723C30"/>
    <w:rsid w:val="00733948"/>
    <w:rsid w:val="00792342"/>
    <w:rsid w:val="007977A8"/>
    <w:rsid w:val="007B512A"/>
    <w:rsid w:val="007C2097"/>
    <w:rsid w:val="007C3FF8"/>
    <w:rsid w:val="007D6A07"/>
    <w:rsid w:val="007E2BAF"/>
    <w:rsid w:val="007F7259"/>
    <w:rsid w:val="008040A8"/>
    <w:rsid w:val="0080609B"/>
    <w:rsid w:val="008279FA"/>
    <w:rsid w:val="00851381"/>
    <w:rsid w:val="008626E7"/>
    <w:rsid w:val="00870EE7"/>
    <w:rsid w:val="008863B9"/>
    <w:rsid w:val="008A45A6"/>
    <w:rsid w:val="008B55B4"/>
    <w:rsid w:val="008B7AFF"/>
    <w:rsid w:val="008D3CCC"/>
    <w:rsid w:val="008D4717"/>
    <w:rsid w:val="008F3789"/>
    <w:rsid w:val="008F686C"/>
    <w:rsid w:val="009148DE"/>
    <w:rsid w:val="00925C1C"/>
    <w:rsid w:val="00941E30"/>
    <w:rsid w:val="00945877"/>
    <w:rsid w:val="00950514"/>
    <w:rsid w:val="009777D9"/>
    <w:rsid w:val="00991B88"/>
    <w:rsid w:val="009A5753"/>
    <w:rsid w:val="009A579D"/>
    <w:rsid w:val="009E1729"/>
    <w:rsid w:val="009E3297"/>
    <w:rsid w:val="009F734F"/>
    <w:rsid w:val="00A16496"/>
    <w:rsid w:val="00A246B6"/>
    <w:rsid w:val="00A47E70"/>
    <w:rsid w:val="00A50CF0"/>
    <w:rsid w:val="00A71094"/>
    <w:rsid w:val="00A7671C"/>
    <w:rsid w:val="00AA2CBC"/>
    <w:rsid w:val="00AC0BAC"/>
    <w:rsid w:val="00AC5820"/>
    <w:rsid w:val="00AD1CD8"/>
    <w:rsid w:val="00B066AA"/>
    <w:rsid w:val="00B258BB"/>
    <w:rsid w:val="00B4478E"/>
    <w:rsid w:val="00B67B97"/>
    <w:rsid w:val="00B968C8"/>
    <w:rsid w:val="00BA3EC5"/>
    <w:rsid w:val="00BA51D9"/>
    <w:rsid w:val="00BB5962"/>
    <w:rsid w:val="00BB5DFC"/>
    <w:rsid w:val="00BD01CD"/>
    <w:rsid w:val="00BD279D"/>
    <w:rsid w:val="00BD6BB8"/>
    <w:rsid w:val="00C14794"/>
    <w:rsid w:val="00C66BA2"/>
    <w:rsid w:val="00C721BA"/>
    <w:rsid w:val="00C81D57"/>
    <w:rsid w:val="00C862E7"/>
    <w:rsid w:val="00C870F6"/>
    <w:rsid w:val="00C95985"/>
    <w:rsid w:val="00CC1204"/>
    <w:rsid w:val="00CC5026"/>
    <w:rsid w:val="00CC68D0"/>
    <w:rsid w:val="00CF1BD6"/>
    <w:rsid w:val="00D03F9A"/>
    <w:rsid w:val="00D06D51"/>
    <w:rsid w:val="00D24991"/>
    <w:rsid w:val="00D45AAE"/>
    <w:rsid w:val="00D50255"/>
    <w:rsid w:val="00D66520"/>
    <w:rsid w:val="00D759C8"/>
    <w:rsid w:val="00D84AE9"/>
    <w:rsid w:val="00DA2E30"/>
    <w:rsid w:val="00DE34CF"/>
    <w:rsid w:val="00E13F3D"/>
    <w:rsid w:val="00E318DD"/>
    <w:rsid w:val="00E34898"/>
    <w:rsid w:val="00E4063B"/>
    <w:rsid w:val="00E54524"/>
    <w:rsid w:val="00E607CA"/>
    <w:rsid w:val="00E81077"/>
    <w:rsid w:val="00EB09B7"/>
    <w:rsid w:val="00ED4119"/>
    <w:rsid w:val="00EE7D7C"/>
    <w:rsid w:val="00F14D14"/>
    <w:rsid w:val="00F22205"/>
    <w:rsid w:val="00F25D98"/>
    <w:rsid w:val="00F300FB"/>
    <w:rsid w:val="00F80791"/>
    <w:rsid w:val="00F92156"/>
    <w:rsid w:val="00FB6386"/>
    <w:rsid w:val="00FC67F3"/>
    <w:rsid w:val="00FF7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93079"/>
    <w:rPr>
      <w:rFonts w:ascii="Arial" w:hAnsi="Arial"/>
      <w:sz w:val="28"/>
      <w:lang w:val="en-GB" w:eastAsia="en-US"/>
    </w:rPr>
  </w:style>
  <w:style w:type="character" w:customStyle="1" w:styleId="NOChar">
    <w:name w:val="NO Char"/>
    <w:link w:val="NO"/>
    <w:locked/>
    <w:rsid w:val="00FF7DAD"/>
    <w:rPr>
      <w:rFonts w:ascii="Times New Roman" w:hAnsi="Times New Roman"/>
      <w:lang w:val="en-GB" w:eastAsia="en-US"/>
    </w:rPr>
  </w:style>
  <w:style w:type="character" w:customStyle="1" w:styleId="B1Char">
    <w:name w:val="B1 Char"/>
    <w:link w:val="B1"/>
    <w:qFormat/>
    <w:locked/>
    <w:rsid w:val="0036461E"/>
    <w:rPr>
      <w:rFonts w:ascii="Times New Roman" w:hAnsi="Times New Roman"/>
      <w:lang w:val="en-GB" w:eastAsia="en-US"/>
    </w:rPr>
  </w:style>
  <w:style w:type="character" w:customStyle="1" w:styleId="Heading5Char">
    <w:name w:val="Heading 5 Char"/>
    <w:basedOn w:val="DefaultParagraphFont"/>
    <w:link w:val="Heading5"/>
    <w:rsid w:val="0032017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6DCCD-B161-4551-8556-CE0547E7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2023-08-15T10:23:00Z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(3)qdjDEuo3ZfDrbCseHbT+xm1tYvc8m0NXxTvXOINStuXWwSfujDnBiXERuaEvPkpFKg6k2fQV
i06NaQxmS/Q0gfluYkSgFn13TZ9HiuLxfrUrI5mas/RNdL7KLDhRB+MBjGG6p8ubXFs/h5Vm
D94YomNYKWY7FnRdX4BpzANMR1ioTdkslhDvgRqxmpEO+bfjEdI6CoXn0NzQQUItJ4hZfZaF
6jyXTF/Nkkvqi7vdO4</vt:lpwstr>
  </property>
  <property fmtid="{D5CDD505-2E9C-101B-9397-08002B2CF9AE}" pid="22" name="_2015_ms_pID_7253431">
    <vt:lpwstr>4ZAcTvpFbdIzXL/h3CGjT0BRsiFno33qcGpRi2eOTkX0nBPOYVKmrh
JLKhkfn2hxBLgJBG3Q4TiAcxd0g99WFmf5SUDHTY0c3SkEU7+KCiNUNz4kA9zwhVHmxJMBKP
7wVWn3ef788945tMvjeQxlxVFFvfr/r/radKMqhD1wbEVxaSYIXuHFUQvbIhopZ9DGiT2nfQ
3o2vpSpXrIDaEKJdYDyNZGz5tpKXCyG/KP6t</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